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2F0B1C13"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952F55">
        <w:rPr>
          <w:rFonts w:ascii="Arial" w:eastAsia="MS Mincho" w:hAnsi="Arial" w:cs="Arial" w:hint="eastAsia"/>
          <w:b/>
          <w:sz w:val="24"/>
          <w:szCs w:val="24"/>
          <w:lang w:eastAsia="ja-JP"/>
        </w:rPr>
        <w:t>25</w:t>
      </w:r>
      <w:r w:rsidR="00952F55">
        <w:rPr>
          <w:rFonts w:ascii="Arial" w:eastAsia="MS Mincho" w:hAnsi="Arial" w:cs="Arial"/>
          <w:b/>
          <w:sz w:val="24"/>
          <w:szCs w:val="24"/>
          <w:lang w:eastAsia="ja-JP"/>
        </w:rPr>
        <w:t>3201</w:t>
      </w:r>
      <w:ins w:id="0" w:author="Huazhang - 0825-a" w:date="2025-08-27T14:54:00Z">
        <w:r w:rsidR="007E25DA">
          <w:rPr>
            <w:rFonts w:ascii="Arial" w:eastAsia="MS Mincho" w:hAnsi="Arial" w:cs="Arial"/>
            <w:b/>
            <w:sz w:val="24"/>
            <w:szCs w:val="24"/>
            <w:lang w:eastAsia="ja-JP"/>
          </w:rPr>
          <w:t>r1</w:t>
        </w:r>
      </w:ins>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67DE9FC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B6F10">
        <w:rPr>
          <w:rFonts w:ascii="Arial" w:hAnsi="Arial" w:cs="Arial"/>
          <w:b/>
          <w:bCs/>
        </w:rPr>
        <w:t xml:space="preserve">Update section </w:t>
      </w:r>
      <w:r w:rsidR="00920608">
        <w:rPr>
          <w:rFonts w:ascii="Arial" w:hAnsi="Arial" w:cs="Arial"/>
          <w:b/>
          <w:bCs/>
        </w:rPr>
        <w:t>6.9</w:t>
      </w:r>
      <w:r w:rsidR="009B6F10">
        <w:rPr>
          <w:rFonts w:ascii="Arial" w:hAnsi="Arial" w:cs="Arial"/>
          <w:b/>
          <w:bCs/>
        </w:rPr>
        <w:t xml:space="preserve"> </w:t>
      </w:r>
      <w:r w:rsidR="00AF6432">
        <w:rPr>
          <w:rFonts w:ascii="Arial" w:hAnsi="Arial" w:cs="Arial"/>
          <w:b/>
          <w:bCs/>
        </w:rPr>
        <w:t xml:space="preserve">to </w:t>
      </w:r>
      <w:r w:rsidR="00920608">
        <w:rPr>
          <w:rFonts w:ascii="Arial" w:hAnsi="Arial" w:cs="Arial" w:hint="eastAsia"/>
          <w:b/>
          <w:bCs/>
          <w:lang w:eastAsia="zh-CN"/>
        </w:rPr>
        <w:t>support</w:t>
      </w:r>
      <w:r w:rsidR="00920608">
        <w:rPr>
          <w:rFonts w:ascii="Arial" w:hAnsi="Arial" w:cs="Arial"/>
          <w:b/>
          <w:bCs/>
        </w:rPr>
        <w:t xml:space="preserve"> distributed inference</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38C59AA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92060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Lv, </w:t>
      </w:r>
      <w:hyperlink r:id="rId10" w:history="1">
        <w:r w:rsidR="001701A6" w:rsidRPr="00D90CD2">
          <w:rPr>
            <w:rStyle w:val="a8"/>
            <w:rFonts w:ascii="Arial" w:hAnsi="Arial" w:cs="Arial"/>
            <w:b/>
            <w:bCs/>
          </w:rPr>
          <w:t>lvhuazhang@chinamobile.com</w:t>
        </w:r>
      </w:hyperlink>
    </w:p>
    <w:p w14:paraId="2812808A" w14:textId="1249F2D6" w:rsidR="001701A6" w:rsidRDefault="001701A6" w:rsidP="0009108F">
      <w:pPr>
        <w:spacing w:after="120"/>
        <w:ind w:left="1985" w:hanging="1985"/>
        <w:rPr>
          <w:rFonts w:ascii="Arial" w:hAnsi="Arial" w:cs="Arial"/>
          <w:b/>
          <w:bCs/>
        </w:rPr>
      </w:pPr>
      <w:r>
        <w:rPr>
          <w:rFonts w:ascii="Arial" w:hAnsi="Arial" w:cs="Arial"/>
          <w:b/>
          <w:bCs/>
        </w:rPr>
        <w:tab/>
      </w:r>
      <w:r w:rsidRPr="001701A6">
        <w:rPr>
          <w:rFonts w:ascii="Arial" w:hAnsi="Arial" w:cs="Arial"/>
          <w:b/>
          <w:bCs/>
        </w:rPr>
        <w:t xml:space="preserve">Xiaonan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4BEA865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This paper provides the</w:t>
      </w:r>
      <w:r w:rsidR="002003B7" w:rsidRPr="002003B7">
        <w:t xml:space="preserve"> </w:t>
      </w:r>
      <w:r w:rsidR="002003B7" w:rsidRPr="002003B7">
        <w:rPr>
          <w:rFonts w:ascii="Arial" w:eastAsia="Calibri" w:hAnsi="Arial" w:cs="Arial"/>
          <w:i/>
          <w:sz w:val="22"/>
          <w:szCs w:val="22"/>
        </w:rPr>
        <w:t>support</w:t>
      </w:r>
      <w:r w:rsidR="002003B7">
        <w:rPr>
          <w:rFonts w:ascii="Arial" w:eastAsia="Calibri" w:hAnsi="Arial" w:cs="Arial"/>
          <w:i/>
          <w:sz w:val="22"/>
          <w:szCs w:val="22"/>
        </w:rPr>
        <w:t>ed</w:t>
      </w:r>
      <w:r w:rsidR="002003B7" w:rsidRPr="002003B7">
        <w:rPr>
          <w:rFonts w:ascii="Arial" w:eastAsia="Calibri" w:hAnsi="Arial" w:cs="Arial"/>
          <w:i/>
          <w:sz w:val="22"/>
          <w:szCs w:val="22"/>
        </w:rPr>
        <w:t xml:space="preserve"> </w:t>
      </w:r>
      <w:r w:rsidR="002003B7">
        <w:rPr>
          <w:rFonts w:ascii="Arial" w:eastAsia="Calibri" w:hAnsi="Arial" w:cs="Arial"/>
          <w:i/>
          <w:sz w:val="22"/>
          <w:szCs w:val="22"/>
        </w:rPr>
        <w:t xml:space="preserve">of </w:t>
      </w:r>
      <w:r w:rsidR="002003B7" w:rsidRPr="002003B7">
        <w:rPr>
          <w:rFonts w:ascii="Arial" w:eastAsia="Calibri" w:hAnsi="Arial" w:cs="Arial"/>
          <w:i/>
          <w:sz w:val="22"/>
          <w:szCs w:val="22"/>
        </w:rPr>
        <w:t>distributed inference</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1" w:name="_Hlk196657449"/>
      <w:r w:rsidRPr="00C524DD">
        <w:rPr>
          <w:b/>
          <w:noProof/>
        </w:rPr>
        <w:t>1</w:t>
      </w:r>
      <w:r w:rsidRPr="0009108F">
        <w:rPr>
          <w:b/>
          <w:noProof/>
        </w:rPr>
        <w:t>. Introduction</w:t>
      </w:r>
    </w:p>
    <w:p w14:paraId="2CF0A15C" w14:textId="46153ADF" w:rsidR="00BE4794" w:rsidRDefault="00A72EB0" w:rsidP="001701A6">
      <w:pPr>
        <w:rPr>
          <w:noProof/>
          <w:lang w:eastAsia="zh-CN"/>
        </w:rPr>
      </w:pPr>
      <w:r>
        <w:rPr>
          <w:noProof/>
          <w:lang w:eastAsia="zh-CN"/>
        </w:rPr>
        <w:t xml:space="preserve">This paper proposes to update the </w:t>
      </w:r>
      <w:r w:rsidR="00920608">
        <w:rPr>
          <w:noProof/>
          <w:lang w:eastAsia="zh-CN"/>
        </w:rPr>
        <w:t>solution in 6.9 to support the distributed inference</w:t>
      </w:r>
      <w:r>
        <w:rPr>
          <w:noProof/>
          <w:lang w:eastAsia="zh-CN"/>
        </w:rPr>
        <w:t>.</w:t>
      </w:r>
    </w:p>
    <w:p w14:paraId="4F82B288" w14:textId="77777777" w:rsidR="00920608" w:rsidRDefault="00920608" w:rsidP="00920608">
      <w:pPr>
        <w:rPr>
          <w:rFonts w:eastAsia="等线"/>
          <w:lang w:eastAsia="zh-CN"/>
        </w:rPr>
      </w:pPr>
      <w:r w:rsidRPr="000F1DA2">
        <w:rPr>
          <w:rFonts w:eastAsia="等线" w:hint="eastAsia"/>
          <w:lang w:eastAsia="zh-CN"/>
        </w:rPr>
        <w:t>G</w:t>
      </w:r>
      <w:r w:rsidRPr="000F1DA2">
        <w:rPr>
          <w:rFonts w:eastAsia="等线"/>
          <w:lang w:eastAsia="zh-CN"/>
        </w:rPr>
        <w:t>enerative AI</w:t>
      </w:r>
      <w:r>
        <w:rPr>
          <w:rFonts w:eastAsia="等线"/>
          <w:lang w:eastAsia="zh-CN"/>
        </w:rPr>
        <w:t xml:space="preserve"> (GenAI)</w:t>
      </w:r>
      <w:r w:rsidRPr="000F1DA2">
        <w:rPr>
          <w:rFonts w:eastAsia="等线"/>
          <w:lang w:eastAsia="zh-CN"/>
        </w:rPr>
        <w:t xml:space="preserve"> applicatio</w:t>
      </w:r>
      <w:r>
        <w:rPr>
          <w:rFonts w:eastAsia="等线"/>
          <w:lang w:eastAsia="zh-CN"/>
        </w:rPr>
        <w:t>n plays a vital role in latest AI technology boom. The ability to “creatively” generate multi-modal content provides a valuable tool to make production and research more efficient. Whilst the technology attracts much attention of various industries, its limitations, including requirement of massive computing power, high cost and relatively high processing latency, impedes its further adoption and application.</w:t>
      </w:r>
    </w:p>
    <w:p w14:paraId="6A837FD7" w14:textId="3D371A8A" w:rsidR="00BE39EC" w:rsidRPr="00920608" w:rsidRDefault="00920608" w:rsidP="001701A6">
      <w:pPr>
        <w:rPr>
          <w:rFonts w:eastAsia="等线"/>
          <w:lang w:eastAsia="zh-CN"/>
        </w:rPr>
      </w:pPr>
      <w:r>
        <w:rPr>
          <w:rFonts w:eastAsia="等线"/>
          <w:lang w:eastAsia="zh-CN"/>
        </w:rPr>
        <w:t>Distributed inference is an attempt to meet the challenge. By distributing the large computation workloads across multiple computing devices, it allows to use multiple lower-cost devices to run the models, thus reducing the total cost. On the other hand, distributed inference makes it possible to process the data in parallel on different devices, which may help accelerate the data processing, and improve overall computing efficiency. At last, the technique enables scaling of the processing capacity by deploying more computing devices, so it’s very important in the case of massive production and service.</w:t>
      </w:r>
      <w:r w:rsidR="00570B30">
        <w:rPr>
          <w:noProof/>
          <w:lang w:eastAsia="zh-CN"/>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09F30EFF" w:rsidR="0009108F" w:rsidRPr="0009108F" w:rsidRDefault="007B75B5" w:rsidP="00C85DB4">
      <w:pPr>
        <w:rPr>
          <w:noProof/>
        </w:rPr>
      </w:pPr>
      <w:r>
        <w:rPr>
          <w:noProof/>
        </w:rPr>
        <w:t xml:space="preserve">Further update the requirements that related to </w:t>
      </w:r>
      <w:r w:rsidR="00BE7F02">
        <w:rPr>
          <w:noProof/>
        </w:rPr>
        <w:t>distributed inference</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1"/>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595C41CD" w:rsidR="0009108F" w:rsidRDefault="0009108F" w:rsidP="0009108F">
      <w:pPr>
        <w:rPr>
          <w:noProof/>
          <w:lang w:val="en-US"/>
        </w:rPr>
      </w:pPr>
    </w:p>
    <w:p w14:paraId="418116A5" w14:textId="77777777" w:rsidR="00C40D34" w:rsidRPr="00C40D34" w:rsidRDefault="00C40D34" w:rsidP="00C40D3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 w:name="_Toc201585992"/>
      <w:r w:rsidRPr="00C40D34">
        <w:rPr>
          <w:rFonts w:ascii="Arial" w:hAnsi="Arial" w:hint="eastAsia"/>
          <w:sz w:val="28"/>
          <w:lang w:val="en-US" w:eastAsia="zh-CN"/>
        </w:rPr>
        <w:t>6.9</w:t>
      </w:r>
      <w:r w:rsidRPr="00C40D34">
        <w:rPr>
          <w:rFonts w:ascii="Arial" w:hAnsi="Arial"/>
          <w:sz w:val="28"/>
          <w:lang w:val="en-US" w:eastAsia="zh-CN"/>
        </w:rPr>
        <w:t>.1</w:t>
      </w:r>
      <w:r w:rsidRPr="00C40D34">
        <w:rPr>
          <w:rFonts w:ascii="Arial" w:hAnsi="Arial"/>
          <w:sz w:val="28"/>
          <w:lang w:val="en-US" w:eastAsia="zh-CN"/>
        </w:rPr>
        <w:tab/>
        <w:t>Description</w:t>
      </w:r>
      <w:bookmarkEnd w:id="2"/>
    </w:p>
    <w:p w14:paraId="104E7D8E" w14:textId="77777777" w:rsidR="00C40D34" w:rsidRPr="00C40D34" w:rsidRDefault="00C40D34" w:rsidP="00C40D34">
      <w:pPr>
        <w:suppressAutoHyphens/>
        <w:rPr>
          <w:rFonts w:eastAsia="等线"/>
          <w:lang w:eastAsia="zh-CN"/>
        </w:rPr>
      </w:pPr>
      <w:r w:rsidRPr="00C40D34">
        <w:rPr>
          <w:rFonts w:eastAsia="等线"/>
          <w:lang w:eastAsia="zh-CN"/>
        </w:rPr>
        <w:t>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with humans while interacting with other smart devices to create a more intelligent ecosystem. All of this aims to bring us a more convenient, comfortable, and safe family life.</w:t>
      </w:r>
      <w:r w:rsidRPr="00C40D34">
        <w:rPr>
          <w:rFonts w:eastAsia="等线" w:hint="eastAsia"/>
          <w:lang w:eastAsia="zh-CN"/>
        </w:rPr>
        <w:t xml:space="preserve"> </w:t>
      </w:r>
      <w:r w:rsidRPr="00C40D34">
        <w:rPr>
          <w:rFonts w:eastAsia="等线"/>
          <w:lang w:eastAsia="zh-CN"/>
        </w:rPr>
        <w:t>In this manuscript, all or part of the AI inference services are provided by home robots.</w:t>
      </w:r>
    </w:p>
    <w:p w14:paraId="2E335A3F" w14:textId="77777777" w:rsidR="00C40D34" w:rsidRPr="00C40D34" w:rsidRDefault="00C40D34" w:rsidP="00C40D34">
      <w:pPr>
        <w:keepLines/>
        <w:suppressAutoHyphens/>
        <w:spacing w:after="240"/>
        <w:jc w:val="center"/>
        <w:rPr>
          <w:rFonts w:ascii="Arial" w:hAnsi="Arial"/>
          <w:b/>
          <w:lang w:eastAsia="zh-CN"/>
        </w:rPr>
      </w:pPr>
      <w:r w:rsidRPr="00C40D34">
        <w:rPr>
          <w:rFonts w:ascii="Arial" w:hAnsi="Arial"/>
          <w:b/>
          <w:noProof/>
          <w:lang w:eastAsia="zh-CN"/>
        </w:rPr>
        <w:lastRenderedPageBreak/>
        <w:drawing>
          <wp:inline distT="0" distB="0" distL="0" distR="0" wp14:anchorId="10FF3189" wp14:editId="291C01BA">
            <wp:extent cx="5245200" cy="1076400"/>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a:xfrm>
                      <a:off x="0" y="0"/>
                      <a:ext cx="5245200" cy="1076400"/>
                    </a:xfrm>
                    <a:prstGeom prst="rect">
                      <a:avLst/>
                    </a:prstGeom>
                    <a:noFill/>
                  </pic:spPr>
                </pic:pic>
              </a:graphicData>
            </a:graphic>
          </wp:inline>
        </w:drawing>
      </w:r>
    </w:p>
    <w:p w14:paraId="0319FC6E" w14:textId="77777777" w:rsidR="00C40D34" w:rsidRPr="00C40D34" w:rsidRDefault="00C40D34" w:rsidP="00C40D34">
      <w:pPr>
        <w:keepLines/>
        <w:overflowPunct w:val="0"/>
        <w:autoSpaceDE w:val="0"/>
        <w:autoSpaceDN w:val="0"/>
        <w:adjustRightInd w:val="0"/>
        <w:spacing w:after="240"/>
        <w:jc w:val="center"/>
        <w:textAlignment w:val="baseline"/>
        <w:rPr>
          <w:rFonts w:ascii="Arial" w:hAnsi="Arial"/>
          <w:b/>
          <w:lang w:val="en-US" w:eastAsia="ja-JP"/>
        </w:rPr>
      </w:pPr>
      <w:r w:rsidRPr="00C40D34">
        <w:rPr>
          <w:rFonts w:ascii="Arial" w:hAnsi="Arial" w:hint="eastAsia"/>
          <w:b/>
          <w:lang w:eastAsia="zh-CN"/>
        </w:rPr>
        <w:t>Figure</w:t>
      </w:r>
      <w:r w:rsidRPr="00C40D34">
        <w:rPr>
          <w:rFonts w:ascii="Arial" w:eastAsia="等线" w:hAnsi="Arial" w:hint="eastAsia"/>
          <w:b/>
          <w:lang w:eastAsia="zh-CN"/>
        </w:rPr>
        <w:t xml:space="preserve"> </w:t>
      </w:r>
      <w:r w:rsidRPr="00C40D34">
        <w:rPr>
          <w:rFonts w:ascii="Arial" w:hAnsi="Arial" w:hint="eastAsia"/>
          <w:b/>
          <w:lang w:eastAsia="zh-CN"/>
        </w:rPr>
        <w:t>6.</w:t>
      </w:r>
      <w:r w:rsidRPr="00C40D34">
        <w:rPr>
          <w:rFonts w:ascii="Arial" w:hAnsi="Arial" w:hint="eastAsia"/>
          <w:b/>
          <w:lang w:val="en-US" w:eastAsia="zh-CN"/>
        </w:rPr>
        <w:t>9</w:t>
      </w:r>
      <w:r w:rsidRPr="00C40D34">
        <w:rPr>
          <w:rFonts w:ascii="Arial" w:hAnsi="Arial" w:hint="eastAsia"/>
          <w:b/>
          <w:lang w:eastAsia="zh-CN"/>
        </w:rPr>
        <w:t>.</w:t>
      </w:r>
      <w:r w:rsidRPr="00C40D34">
        <w:rPr>
          <w:rFonts w:ascii="Arial" w:hAnsi="Arial"/>
          <w:b/>
          <w:lang w:eastAsia="zh-CN"/>
        </w:rPr>
        <w:t>1</w:t>
      </w:r>
      <w:r w:rsidRPr="00C40D34">
        <w:rPr>
          <w:rFonts w:ascii="Arial" w:hAnsi="Arial" w:hint="eastAsia"/>
          <w:b/>
          <w:lang w:eastAsia="zh-CN"/>
        </w:rPr>
        <w:t>-1:</w:t>
      </w:r>
      <w:r w:rsidRPr="00C40D34">
        <w:rPr>
          <w:rFonts w:ascii="Arial" w:hAnsi="Arial"/>
          <w:b/>
          <w:lang w:eastAsia="zh-CN"/>
        </w:rPr>
        <w:t xml:space="preserve"> </w:t>
      </w:r>
      <w:r w:rsidRPr="00C40D34">
        <w:rPr>
          <w:rFonts w:ascii="Arial" w:hAnsi="Arial" w:hint="eastAsia"/>
          <w:b/>
          <w:lang w:eastAsia="zh-CN"/>
        </w:rPr>
        <w:t>H</w:t>
      </w:r>
      <w:r w:rsidRPr="00C40D34">
        <w:rPr>
          <w:rFonts w:ascii="Arial" w:hAnsi="Arial" w:hint="eastAsia"/>
          <w:b/>
          <w:lang w:val="en-US" w:eastAsia="ja-JP"/>
        </w:rPr>
        <w:t xml:space="preserve">ome robot </w:t>
      </w:r>
      <w:r w:rsidRPr="00C40D34">
        <w:rPr>
          <w:rFonts w:ascii="Arial" w:hAnsi="Arial"/>
          <w:b/>
          <w:lang w:val="en-US" w:eastAsia="ja-JP"/>
        </w:rPr>
        <w:t>performs</w:t>
      </w:r>
      <w:r w:rsidRPr="00C40D34">
        <w:rPr>
          <w:rFonts w:ascii="Arial" w:hAnsi="Arial" w:hint="eastAsia"/>
          <w:b/>
          <w:lang w:val="en-US" w:eastAsia="ja-JP"/>
        </w:rPr>
        <w:t xml:space="preserve"> </w:t>
      </w:r>
      <w:r w:rsidRPr="00C40D34">
        <w:rPr>
          <w:rFonts w:ascii="Arial" w:hAnsi="Arial"/>
          <w:b/>
          <w:lang w:val="en-US" w:eastAsia="zh-CN"/>
        </w:rPr>
        <w:t>specific</w:t>
      </w:r>
      <w:r w:rsidRPr="00C40D34">
        <w:rPr>
          <w:rFonts w:ascii="Arial" w:hAnsi="Arial"/>
          <w:b/>
          <w:lang w:val="en-US" w:eastAsia="ja-JP"/>
        </w:rPr>
        <w:t xml:space="preserve"> </w:t>
      </w:r>
      <w:r w:rsidRPr="00C40D34">
        <w:rPr>
          <w:rFonts w:ascii="Arial" w:hAnsi="Arial" w:hint="eastAsia"/>
          <w:b/>
          <w:lang w:val="en-US" w:eastAsia="ja-JP"/>
        </w:rPr>
        <w:t>tasks</w:t>
      </w:r>
      <w:r w:rsidRPr="00C40D34">
        <w:rPr>
          <w:rFonts w:ascii="Arial" w:hAnsi="Arial"/>
          <w:b/>
          <w:lang w:val="en-US" w:eastAsia="ja-JP"/>
        </w:rPr>
        <w:t xml:space="preserve"> based on pre-trained models</w:t>
      </w:r>
    </w:p>
    <w:p w14:paraId="16F5BDC3" w14:textId="77777777" w:rsidR="00C40D34" w:rsidRPr="00C40D34" w:rsidRDefault="00C40D34" w:rsidP="00C40D34">
      <w:pPr>
        <w:suppressAutoHyphens/>
        <w:rPr>
          <w:rFonts w:eastAsia="等线"/>
          <w:lang w:eastAsia="zh-CN"/>
        </w:rPr>
      </w:pPr>
      <w:r w:rsidRPr="00C40D34">
        <w:rPr>
          <w:rFonts w:eastAsia="等线"/>
          <w:lang w:eastAsia="zh-CN"/>
        </w:rPr>
        <w:t>As shown in Figure</w:t>
      </w:r>
      <w:r w:rsidRPr="00C40D34">
        <w:rPr>
          <w:rFonts w:eastAsia="等线" w:hint="eastAsia"/>
          <w:lang w:eastAsia="zh-CN"/>
        </w:rPr>
        <w:t xml:space="preserve"> </w:t>
      </w:r>
      <w:r w:rsidRPr="00C40D34">
        <w:rPr>
          <w:rFonts w:eastAsia="等线"/>
          <w:lang w:eastAsia="zh-CN"/>
        </w:rPr>
        <w:t>6.</w:t>
      </w:r>
      <w:r w:rsidRPr="00C40D34">
        <w:rPr>
          <w:rFonts w:eastAsia="等线" w:hint="eastAsia"/>
          <w:lang w:val="en-US" w:eastAsia="zh-CN"/>
        </w:rPr>
        <w:t>9</w:t>
      </w:r>
      <w:r w:rsidRPr="00C40D34">
        <w:rPr>
          <w:rFonts w:eastAsia="等线"/>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6C7DA55A" w14:textId="77777777" w:rsidR="00C40D34" w:rsidRPr="00C40D34" w:rsidRDefault="00C40D34" w:rsidP="00C40D34">
      <w:pPr>
        <w:suppressAutoHyphens/>
        <w:jc w:val="center"/>
        <w:rPr>
          <w:rFonts w:eastAsia="等线"/>
          <w:lang w:eastAsia="zh-CN"/>
        </w:rPr>
      </w:pPr>
      <w:r w:rsidRPr="00C40D34">
        <w:rPr>
          <w:rFonts w:eastAsia="等线"/>
          <w:noProof/>
          <w:lang w:val="en-US" w:eastAsia="ja-JP"/>
        </w:rPr>
        <mc:AlternateContent>
          <mc:Choice Requires="wps">
            <w:drawing>
              <wp:anchor distT="45720" distB="45720" distL="114300" distR="114300" simplePos="0" relativeHeight="251664384" behindDoc="0" locked="0" layoutInCell="1" allowOverlap="1" wp14:anchorId="327B15D0" wp14:editId="37008CDA">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2DD9FE00" w14:textId="77777777" w:rsidR="00C40D34" w:rsidRDefault="00C40D34" w:rsidP="00C40D34">
                            <w:pPr>
                              <w:suppressAutoHyphens/>
                              <w:rPr>
                                <w:rFonts w:eastAsia="等线"/>
                                <w:sz w:val="18"/>
                              </w:rPr>
                            </w:pPr>
                            <w:r>
                              <w:rPr>
                                <w:rFonts w:eastAsia="等线"/>
                                <w:sz w:val="18"/>
                                <w:lang w:val="zh-CN" w:eastAsia="zh-CN"/>
                              </w:rPr>
                              <w:t>t</w:t>
                            </w:r>
                            <w:r>
                              <w:rPr>
                                <w:rFonts w:eastAsia="等线"/>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327B15D0"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2DD9FE00" w14:textId="77777777" w:rsidR="00C40D34" w:rsidRDefault="00C40D34" w:rsidP="00C40D34">
                      <w:pPr>
                        <w:suppressAutoHyphens/>
                        <w:rPr>
                          <w:rFonts w:eastAsia="等线"/>
                          <w:sz w:val="18"/>
                        </w:rPr>
                      </w:pPr>
                      <w:r>
                        <w:rPr>
                          <w:rFonts w:eastAsia="等线"/>
                          <w:sz w:val="18"/>
                          <w:lang w:val="zh-CN" w:eastAsia="zh-CN"/>
                        </w:rPr>
                        <w:t>t</w:t>
                      </w:r>
                      <w:r>
                        <w:rPr>
                          <w:rFonts w:eastAsia="等线"/>
                          <w:sz w:val="16"/>
                          <w:lang w:val="zh-CN" w:eastAsia="zh-CN"/>
                        </w:rPr>
                        <w:t>ask</w:t>
                      </w:r>
                    </w:p>
                  </w:txbxContent>
                </v:textbox>
              </v:shape>
            </w:pict>
          </mc:Fallback>
        </mc:AlternateContent>
      </w:r>
      <w:r w:rsidRPr="00C40D34">
        <w:rPr>
          <w:rFonts w:eastAsia="等线"/>
          <w:noProof/>
          <w:lang w:val="en-US" w:eastAsia="ja-JP"/>
        </w:rPr>
        <mc:AlternateContent>
          <mc:Choice Requires="wps">
            <w:drawing>
              <wp:anchor distT="45720" distB="45720" distL="114300" distR="114300" simplePos="0" relativeHeight="251663360" behindDoc="0" locked="0" layoutInCell="1" allowOverlap="1" wp14:anchorId="2B285B31" wp14:editId="463F3207">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48ED5617" w14:textId="77777777" w:rsidR="00C40D34" w:rsidRDefault="00C40D34" w:rsidP="00C40D34">
                            <w:pPr>
                              <w:suppressAutoHyphens/>
                              <w:rPr>
                                <w:rFonts w:eastAsia="等线"/>
                                <w:sz w:val="16"/>
                                <w:szCs w:val="16"/>
                              </w:rPr>
                            </w:pPr>
                            <w:r>
                              <w:rPr>
                                <w:rFonts w:eastAsia="等线"/>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B285B31" id="文本框 41" o:spid="_x0000_s1027" type="#_x0000_t202" style="position:absolute;left:0;text-align:left;margin-left:197.25pt;margin-top:71.05pt;width:89.85pt;height:25.4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48ED5617" w14:textId="77777777" w:rsidR="00C40D34" w:rsidRDefault="00C40D34" w:rsidP="00C40D34">
                      <w:pPr>
                        <w:suppressAutoHyphens/>
                        <w:rPr>
                          <w:rFonts w:eastAsia="等线"/>
                          <w:sz w:val="16"/>
                          <w:szCs w:val="16"/>
                        </w:rPr>
                      </w:pPr>
                      <w:r>
                        <w:rPr>
                          <w:rFonts w:eastAsia="等线"/>
                          <w:sz w:val="16"/>
                          <w:szCs w:val="16"/>
                          <w:lang w:val="zh-CN" w:eastAsia="zh-CN"/>
                        </w:rPr>
                        <w:t>Sensing data</w:t>
                      </w:r>
                    </w:p>
                  </w:txbxContent>
                </v:textbox>
              </v:shape>
            </w:pict>
          </mc:Fallback>
        </mc:AlternateContent>
      </w:r>
      <w:r w:rsidRPr="00C40D34">
        <w:rPr>
          <w:rFonts w:eastAsia="等线" w:hint="eastAsia"/>
          <w:noProof/>
          <w:lang w:val="en-US" w:eastAsia="zh-CN"/>
        </w:rPr>
        <mc:AlternateContent>
          <mc:Choice Requires="wps">
            <w:drawing>
              <wp:anchor distT="45720" distB="45720" distL="114300" distR="114300" simplePos="0" relativeHeight="251662336" behindDoc="0" locked="0" layoutInCell="1" allowOverlap="1" wp14:anchorId="016F1E79" wp14:editId="1EF0B8F6">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7E864432" w14:textId="77777777" w:rsidR="00C40D34" w:rsidRDefault="00C40D34" w:rsidP="00C40D34">
                            <w:pPr>
                              <w:suppressAutoHyphens/>
                              <w:rPr>
                                <w:rFonts w:eastAsia="等线"/>
                                <w:sz w:val="15"/>
                              </w:rPr>
                            </w:pPr>
                            <w:r>
                              <w:rPr>
                                <w:rFonts w:eastAsia="等线"/>
                                <w:sz w:val="15"/>
                                <w:lang w:val="zh-CN" w:eastAsia="zh-CN"/>
                              </w:rPr>
                              <w:t>Percep</w:t>
                            </w:r>
                            <w:r>
                              <w:rPr>
                                <w:rFonts w:eastAsia="等线" w:hint="eastAsia"/>
                                <w:sz w:val="15"/>
                                <w:lang w:val="en-US" w:eastAsia="zh-CN"/>
                              </w:rPr>
                              <w:t>tion</w:t>
                            </w:r>
                            <w:r>
                              <w:rPr>
                                <w:rFonts w:eastAsia="等线"/>
                                <w:sz w:val="15"/>
                                <w:lang w:val="zh-CN" w:eastAsia="zh-CN"/>
                              </w:rPr>
                              <w:t xml:space="preserve"> </w:t>
                            </w:r>
                            <w:r>
                              <w:rPr>
                                <w:rFonts w:eastAsia="等线"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6F1E79" id="文本框 40" o:spid="_x0000_s1028" type="#_x0000_t202" style="position:absolute;left:0;text-align:left;margin-left:194.8pt;margin-top:8.55pt;width:90.2pt;height:24.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7E864432" w14:textId="77777777" w:rsidR="00C40D34" w:rsidRDefault="00C40D34" w:rsidP="00C40D34">
                      <w:pPr>
                        <w:suppressAutoHyphens/>
                        <w:rPr>
                          <w:rFonts w:eastAsia="等线"/>
                          <w:sz w:val="15"/>
                        </w:rPr>
                      </w:pPr>
                      <w:r>
                        <w:rPr>
                          <w:rFonts w:eastAsia="等线"/>
                          <w:sz w:val="15"/>
                          <w:lang w:val="zh-CN" w:eastAsia="zh-CN"/>
                        </w:rPr>
                        <w:t>Percep</w:t>
                      </w:r>
                      <w:proofErr w:type="spellStart"/>
                      <w:r>
                        <w:rPr>
                          <w:rFonts w:eastAsia="等线" w:hint="eastAsia"/>
                          <w:sz w:val="15"/>
                          <w:lang w:val="en-US" w:eastAsia="zh-CN"/>
                        </w:rPr>
                        <w:t>tion</w:t>
                      </w:r>
                      <w:proofErr w:type="spellEnd"/>
                      <w:r>
                        <w:rPr>
                          <w:rFonts w:eastAsia="等线"/>
                          <w:sz w:val="15"/>
                          <w:lang w:val="zh-CN" w:eastAsia="zh-CN"/>
                        </w:rPr>
                        <w:t xml:space="preserve"> </w:t>
                      </w:r>
                      <w:r>
                        <w:rPr>
                          <w:rFonts w:eastAsia="等线" w:hint="eastAsia"/>
                          <w:sz w:val="15"/>
                          <w:lang w:val="zh-CN" w:eastAsia="zh-CN"/>
                        </w:rPr>
                        <w:t>result</w:t>
                      </w:r>
                    </w:p>
                  </w:txbxContent>
                </v:textbox>
              </v:shape>
            </w:pict>
          </mc:Fallback>
        </mc:AlternateContent>
      </w:r>
      <w:r w:rsidRPr="00C40D34">
        <w:rPr>
          <w:noProof/>
          <w:lang w:eastAsia="ja-JP"/>
        </w:rPr>
        <mc:AlternateContent>
          <mc:Choice Requires="wps">
            <w:drawing>
              <wp:anchor distT="45720" distB="45720" distL="114300" distR="114300" simplePos="0" relativeHeight="251661312" behindDoc="0" locked="0" layoutInCell="1" allowOverlap="1" wp14:anchorId="13F48745" wp14:editId="26F60F23">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314481DC" w14:textId="77777777" w:rsidR="00C40D34" w:rsidRDefault="00C40D34" w:rsidP="00C40D34">
                            <w:pPr>
                              <w:suppressAutoHyphens/>
                              <w:rPr>
                                <w:rFonts w:eastAsia="等线"/>
                                <w:sz w:val="15"/>
                              </w:rPr>
                            </w:pPr>
                            <w:r>
                              <w:rPr>
                                <w:rFonts w:eastAsia="等线"/>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3F48745" id="文本框 39" o:spid="_x0000_s1029" type="#_x0000_t202" style="position:absolute;left:0;text-align:left;margin-left:112.75pt;margin-top:47.1pt;width:69pt;height:24.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314481DC" w14:textId="77777777" w:rsidR="00C40D34" w:rsidRDefault="00C40D34" w:rsidP="00C40D34">
                      <w:pPr>
                        <w:suppressAutoHyphens/>
                        <w:rPr>
                          <w:rFonts w:eastAsia="等线"/>
                          <w:sz w:val="15"/>
                        </w:rPr>
                      </w:pPr>
                      <w:r>
                        <w:rPr>
                          <w:rFonts w:eastAsia="等线"/>
                          <w:sz w:val="15"/>
                          <w:lang w:val="zh-CN" w:eastAsia="zh-CN"/>
                        </w:rPr>
                        <w:t>Perceive</w:t>
                      </w:r>
                    </w:p>
                  </w:txbxContent>
                </v:textbox>
              </v:shape>
            </w:pict>
          </mc:Fallback>
        </mc:AlternateContent>
      </w:r>
      <w:r w:rsidRPr="00C40D34">
        <w:rPr>
          <w:rFonts w:eastAsia="等线"/>
          <w:noProof/>
          <w:lang w:val="en-US" w:eastAsia="ja-JP"/>
        </w:rPr>
        <mc:AlternateContent>
          <mc:Choice Requires="wps">
            <w:drawing>
              <wp:anchor distT="45720" distB="45720" distL="114300" distR="114300" simplePos="0" relativeHeight="251660288" behindDoc="0" locked="0" layoutInCell="1" allowOverlap="1" wp14:anchorId="48AF823A" wp14:editId="1023B85D">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4800CA57" w14:textId="77777777" w:rsidR="00C40D34" w:rsidRDefault="00C40D34" w:rsidP="00C40D34">
                            <w:pPr>
                              <w:suppressAutoHyphens/>
                              <w:rPr>
                                <w:rFonts w:eastAsia="等线"/>
                                <w:sz w:val="16"/>
                              </w:rPr>
                            </w:pPr>
                            <w:r>
                              <w:rPr>
                                <w:rFonts w:eastAsia="等线"/>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48AF823A" id="文本框 38" o:spid="_x0000_s1030" type="#_x0000_t202" style="position:absolute;left:0;text-align:left;margin-left:259.2pt;margin-top:83.55pt;width:93.6pt;height:1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4800CA57" w14:textId="77777777" w:rsidR="00C40D34" w:rsidRDefault="00C40D34" w:rsidP="00C40D34">
                      <w:pPr>
                        <w:suppressAutoHyphens/>
                        <w:rPr>
                          <w:rFonts w:eastAsia="等线"/>
                          <w:sz w:val="16"/>
                        </w:rPr>
                      </w:pPr>
                      <w:r>
                        <w:rPr>
                          <w:rFonts w:eastAsia="等线"/>
                          <w:sz w:val="16"/>
                          <w:lang w:val="zh-CN" w:eastAsia="zh-CN"/>
                        </w:rPr>
                        <w:t>Action parameters</w:t>
                      </w:r>
                    </w:p>
                  </w:txbxContent>
                </v:textbox>
              </v:shape>
            </w:pict>
          </mc:Fallback>
        </mc:AlternateContent>
      </w:r>
      <w:r w:rsidRPr="00C40D34">
        <w:rPr>
          <w:rFonts w:eastAsia="等线"/>
          <w:noProof/>
          <w:lang w:eastAsia="zh-CN"/>
        </w:rPr>
        <mc:AlternateContent>
          <mc:Choice Requires="wps">
            <w:drawing>
              <wp:anchor distT="0" distB="0" distL="114300" distR="114300" simplePos="0" relativeHeight="251659264" behindDoc="0" locked="0" layoutInCell="1" allowOverlap="1" wp14:anchorId="456475F1" wp14:editId="3A0D7432">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1FD82E00" w14:textId="77777777" w:rsidR="00C40D34" w:rsidRDefault="00C40D34" w:rsidP="00C40D34">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456475F1" id="文本框 37" o:spid="_x0000_s1031" type="#_x0000_t202" style="position:absolute;left:0;text-align:left;margin-left:326.95pt;margin-top:43pt;width:81.3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1FD82E00" w14:textId="77777777" w:rsidR="00C40D34" w:rsidRDefault="00C40D34" w:rsidP="00C40D34">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v:textbox>
              </v:shape>
            </w:pict>
          </mc:Fallback>
        </mc:AlternateContent>
      </w:r>
      <w:r w:rsidRPr="00C40D34">
        <w:rPr>
          <w:rFonts w:eastAsia="等线"/>
          <w:noProof/>
          <w:lang w:eastAsia="zh-CN"/>
        </w:rPr>
        <w:drawing>
          <wp:inline distT="0" distB="0" distL="0" distR="0" wp14:anchorId="312F6D3E" wp14:editId="037EBD84">
            <wp:extent cx="2959200" cy="1310400"/>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2959200" cy="1310400"/>
                    </a:xfrm>
                    <a:prstGeom prst="rect">
                      <a:avLst/>
                    </a:prstGeom>
                    <a:noFill/>
                  </pic:spPr>
                </pic:pic>
              </a:graphicData>
            </a:graphic>
          </wp:inline>
        </w:drawing>
      </w:r>
    </w:p>
    <w:p w14:paraId="2B3D516D" w14:textId="77777777" w:rsidR="00C40D34" w:rsidRPr="00C40D34" w:rsidRDefault="00C40D34" w:rsidP="00C40D34">
      <w:pPr>
        <w:keepLines/>
        <w:overflowPunct w:val="0"/>
        <w:autoSpaceDE w:val="0"/>
        <w:autoSpaceDN w:val="0"/>
        <w:adjustRightInd w:val="0"/>
        <w:spacing w:after="240"/>
        <w:jc w:val="center"/>
        <w:textAlignment w:val="baseline"/>
        <w:rPr>
          <w:rFonts w:ascii="Arial" w:hAnsi="Arial"/>
          <w:b/>
          <w:lang w:val="en-US" w:eastAsia="ja-JP"/>
        </w:rPr>
      </w:pPr>
      <w:r w:rsidRPr="00C40D34">
        <w:rPr>
          <w:rFonts w:ascii="Arial" w:hAnsi="Arial" w:hint="eastAsia"/>
          <w:b/>
          <w:lang w:eastAsia="zh-CN"/>
        </w:rPr>
        <w:t>Figure 6.</w:t>
      </w:r>
      <w:r w:rsidRPr="00C40D34">
        <w:rPr>
          <w:rFonts w:ascii="Arial" w:hAnsi="Arial" w:hint="eastAsia"/>
          <w:b/>
          <w:lang w:val="en-US" w:eastAsia="zh-CN"/>
        </w:rPr>
        <w:t>9</w:t>
      </w:r>
      <w:r w:rsidRPr="00C40D34">
        <w:rPr>
          <w:rFonts w:ascii="Arial" w:hAnsi="Arial" w:hint="eastAsia"/>
          <w:b/>
          <w:lang w:eastAsia="zh-CN"/>
        </w:rPr>
        <w:t>.</w:t>
      </w:r>
      <w:r w:rsidRPr="00C40D34">
        <w:rPr>
          <w:rFonts w:ascii="Arial" w:hAnsi="Arial"/>
          <w:b/>
          <w:lang w:eastAsia="zh-CN"/>
        </w:rPr>
        <w:t>1</w:t>
      </w:r>
      <w:r w:rsidRPr="00C40D34">
        <w:rPr>
          <w:rFonts w:ascii="Arial" w:hAnsi="Arial" w:hint="eastAsia"/>
          <w:b/>
          <w:lang w:eastAsia="zh-CN"/>
        </w:rPr>
        <w:t xml:space="preserve">-2: </w:t>
      </w:r>
      <w:r w:rsidRPr="00C40D34">
        <w:rPr>
          <w:rFonts w:ascii="Arial" w:hAnsi="Arial" w:hint="eastAsia"/>
          <w:b/>
          <w:lang w:val="en-US" w:eastAsia="ja-JP"/>
        </w:rPr>
        <w:t>The perception-action loop of a home robot</w:t>
      </w:r>
    </w:p>
    <w:p w14:paraId="6A699371" w14:textId="77777777" w:rsidR="00C40D34" w:rsidRPr="00C40D34" w:rsidRDefault="00C40D34" w:rsidP="00C40D34">
      <w:pPr>
        <w:suppressAutoHyphens/>
        <w:rPr>
          <w:rFonts w:eastAsia="等线"/>
          <w:lang w:eastAsia="zh-CN"/>
        </w:rPr>
      </w:pPr>
      <w:r w:rsidRPr="00C40D34">
        <w:rPr>
          <w:rFonts w:eastAsia="等线"/>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 The number of neurons in an adult human brain is approximately 100 billion, and the current model size for complex logical reasoning and task orchestration in laboratory or limited environments,</w:t>
      </w:r>
      <w:bookmarkStart w:id="3" w:name="OLE_LINK26"/>
      <w:r w:rsidRPr="00C40D34">
        <w:rPr>
          <w:rFonts w:eastAsia="等线"/>
          <w:lang w:eastAsia="zh-CN"/>
        </w:rPr>
        <w:t xml:space="preserve"> the model size is also generally on the order of 100B</w:t>
      </w:r>
      <w:bookmarkEnd w:id="3"/>
      <w:r w:rsidRPr="00C40D34">
        <w:rPr>
          <w:rFonts w:eastAsia="等线"/>
          <w:lang w:eastAsia="zh-CN"/>
        </w:rPr>
        <w:t>. Due to cost and size limitations, robots are unable to locally implement perception functions for free and open environments.</w:t>
      </w:r>
    </w:p>
    <w:p w14:paraId="4155F01F" w14:textId="4F0FFBF3" w:rsidR="00C40D34" w:rsidRDefault="00BF22C1" w:rsidP="00C40D34">
      <w:pPr>
        <w:suppressAutoHyphens/>
        <w:rPr>
          <w:ins w:id="4" w:author="Huazhang - 0814-a" w:date="2025-08-14T12:34:00Z"/>
          <w:rFonts w:eastAsia="等线"/>
          <w:lang w:eastAsia="zh-CN"/>
        </w:rPr>
      </w:pPr>
      <w:ins w:id="5" w:author="Huazhang - 0814-a" w:date="2025-08-14T12:31:00Z">
        <w:r>
          <w:rPr>
            <w:rFonts w:eastAsia="等线"/>
            <w:lang w:val="en-US" w:eastAsia="zh-CN"/>
          </w:rPr>
          <w:t xml:space="preserve">Also, considering that it may exist the situation that to distribute the model to several robots </w:t>
        </w:r>
      </w:ins>
      <w:ins w:id="6" w:author="Huazhang - 0814-a" w:date="2025-08-14T12:34:00Z">
        <w:r>
          <w:rPr>
            <w:rFonts w:eastAsia="等线"/>
            <w:lang w:val="en-US" w:eastAsia="zh-CN"/>
          </w:rPr>
          <w:t xml:space="preserve">for local inference. </w:t>
        </w:r>
        <w:r>
          <w:rPr>
            <w:rFonts w:eastAsia="等线"/>
            <w:lang w:eastAsia="zh-CN"/>
          </w:rPr>
          <w:t>When offering services enabled by AI inference, the mobile network also meets the challenge of providing enough computing power within reasonable cost and ensure its end-to-end performance. Therefore, the mobile network system could consider to support some of these distributed inference techniques, and allows the subscribers to choose and utilise them to improve the service quality.</w:t>
        </w:r>
      </w:ins>
    </w:p>
    <w:p w14:paraId="71D8ACD5" w14:textId="287D85BB" w:rsidR="00BF22C1" w:rsidRPr="000F1DA2" w:rsidRDefault="00BF22C1" w:rsidP="00BF22C1">
      <w:pPr>
        <w:rPr>
          <w:ins w:id="7" w:author="Huazhang - 0814-a" w:date="2025-08-14T12:34:00Z"/>
          <w:rFonts w:eastAsia="等线"/>
          <w:lang w:eastAsia="zh-CN"/>
        </w:rPr>
      </w:pPr>
      <w:ins w:id="8" w:author="Huazhang - 0814-a" w:date="2025-08-14T12:34:00Z">
        <w:r>
          <w:rPr>
            <w:rFonts w:eastAsia="等线" w:hint="eastAsia"/>
            <w:lang w:eastAsia="zh-CN"/>
          </w:rPr>
          <w:t>F</w:t>
        </w:r>
        <w:r>
          <w:rPr>
            <w:rFonts w:eastAsia="等线"/>
            <w:lang w:eastAsia="zh-CN"/>
          </w:rPr>
          <w:t>or example, in this use case, a robot and the network could negotiate and perform the layer split distributed inference together, i.e., some layers of the model could be performed on the UE, while the others would be offloaded to the network. By using this technique, the UE could run a large model whose computing requirements may be far beyond the capabilities of a typical mobile phone, while protecting the data privacy by making some local data processing.</w:t>
        </w:r>
      </w:ins>
    </w:p>
    <w:p w14:paraId="6F4A55E0" w14:textId="20C85AF3" w:rsidR="00C40D34" w:rsidRPr="00C40D34" w:rsidRDefault="00C40D34" w:rsidP="00C40D34">
      <w:pPr>
        <w:suppressAutoHyphens/>
        <w:rPr>
          <w:rFonts w:eastAsia="等线"/>
          <w:lang w:eastAsia="zh-CN"/>
        </w:rPr>
      </w:pPr>
      <w:r w:rsidRPr="00C40D34">
        <w:rPr>
          <w:rFonts w:eastAsia="等线"/>
          <w:lang w:val="en-US" w:eastAsia="zh-CN"/>
        </w:rPr>
        <w:t xml:space="preserve">The 6G network will be equipped with perception models, enabling it to provide perception services to robots in open </w:t>
      </w:r>
      <w:r w:rsidRPr="00C40D34">
        <w:rPr>
          <w:rFonts w:eastAsia="等线"/>
          <w:lang w:eastAsia="zh-CN"/>
        </w:rPr>
        <w:t>environments</w:t>
      </w:r>
      <w:r w:rsidRPr="00C40D34">
        <w:rPr>
          <w:rFonts w:eastAsia="等线"/>
          <w:lang w:val="en-US" w:eastAsia="zh-CN"/>
        </w:rPr>
        <w:t xml:space="preserve"> whenever necessary.</w:t>
      </w:r>
    </w:p>
    <w:p w14:paraId="11CD6DEF" w14:textId="77777777" w:rsidR="00C40D34" w:rsidRPr="00C40D34" w:rsidRDefault="00C40D34" w:rsidP="00C40D34">
      <w:pPr>
        <w:suppressAutoHyphens/>
        <w:rPr>
          <w:rFonts w:eastAsia="等线"/>
          <w:lang w:eastAsia="zh-CN"/>
        </w:rPr>
      </w:pPr>
      <w:r w:rsidRPr="00C40D34">
        <w:rPr>
          <w:rFonts w:eastAsia="等线"/>
          <w:lang w:eastAsia="zh-CN"/>
        </w:rPr>
        <w:t xml:space="preserve">This use case aims to provide timely </w:t>
      </w:r>
      <w:r w:rsidRPr="00C40D34">
        <w:rPr>
          <w:rFonts w:eastAsia="等线" w:hint="eastAsia"/>
          <w:lang w:eastAsia="zh-CN"/>
        </w:rPr>
        <w:t>perception</w:t>
      </w:r>
      <w:r w:rsidRPr="00C40D34">
        <w:rPr>
          <w:rFonts w:eastAsia="等线"/>
          <w:lang w:eastAsia="zh-CN"/>
        </w:rPr>
        <w:t xml:space="preserve"> </w:t>
      </w:r>
      <w:r w:rsidRPr="00C40D34">
        <w:rPr>
          <w:rFonts w:eastAsia="等线" w:hint="eastAsia"/>
          <w:lang w:eastAsia="zh-CN"/>
        </w:rPr>
        <w:t>and</w:t>
      </w:r>
      <w:r w:rsidRPr="00C40D34">
        <w:rPr>
          <w:rFonts w:eastAsia="等线"/>
          <w:lang w:eastAsia="zh-CN"/>
        </w:rPr>
        <w:t xml:space="preserve"> action guidance via the 6G network, assisting robots cope with complex real-world environments and provide users with better intelligent services.</w:t>
      </w:r>
    </w:p>
    <w:p w14:paraId="43554365" w14:textId="77777777" w:rsidR="00C40D34" w:rsidRPr="00C40D34" w:rsidRDefault="00C40D34" w:rsidP="0009108F">
      <w:pPr>
        <w:rPr>
          <w:noProof/>
        </w:rPr>
      </w:pPr>
    </w:p>
    <w:p w14:paraId="229C8759" w14:textId="6A012849" w:rsidR="001466FD" w:rsidRPr="001466FD" w:rsidRDefault="001466FD" w:rsidP="0009108F">
      <w:pPr>
        <w:rPr>
          <w:noProof/>
        </w:rPr>
      </w:pPr>
    </w:p>
    <w:p w14:paraId="64598433" w14:textId="40EFDC9C" w:rsidR="00E3761A" w:rsidRPr="0009108F" w:rsidRDefault="00E3761A" w:rsidP="00E376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973793F" w14:textId="281DCA8E" w:rsidR="001466FD" w:rsidRDefault="001466FD" w:rsidP="0009108F">
      <w:pPr>
        <w:rPr>
          <w:noProof/>
          <w:lang w:val="en-US"/>
        </w:rPr>
      </w:pPr>
    </w:p>
    <w:p w14:paraId="15FE01EC" w14:textId="77777777" w:rsidR="001D4C9D" w:rsidRDefault="001D4C9D" w:rsidP="001D4C9D">
      <w:pPr>
        <w:pStyle w:val="3"/>
      </w:pPr>
      <w:bookmarkStart w:id="9" w:name="_Toc201585994"/>
      <w:r>
        <w:rPr>
          <w:rFonts w:hint="eastAsia"/>
        </w:rPr>
        <w:lastRenderedPageBreak/>
        <w:t>6.9</w:t>
      </w:r>
      <w:r>
        <w:t>.3</w:t>
      </w:r>
      <w:r>
        <w:tab/>
        <w:t>Service Flows</w:t>
      </w:r>
      <w:bookmarkEnd w:id="9"/>
    </w:p>
    <w:p w14:paraId="4C9C867D" w14:textId="77777777" w:rsidR="001D4C9D" w:rsidRDefault="001D4C9D" w:rsidP="001D4C9D">
      <w:pPr>
        <w:pStyle w:val="B1"/>
      </w:pPr>
      <w: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等线"/>
          <w:lang w:eastAsia="zh-CN"/>
        </w:rPr>
        <w:t>Perception mode a),</w:t>
      </w:r>
      <w:r>
        <w:t xml:space="preserve"> and only the local model on the robot is needed to work, as shown in Figure 6.</w:t>
      </w:r>
      <w:r>
        <w:rPr>
          <w:rFonts w:hint="eastAsia"/>
          <w:lang w:val="en-US" w:eastAsia="zh-CN"/>
        </w:rPr>
        <w:t>9</w:t>
      </w:r>
      <w: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hint="eastAsia"/>
          <w:lang w:val="en-US" w:eastAsia="zh-CN"/>
        </w:rPr>
        <w:t>9</w:t>
      </w:r>
      <w:r>
        <w:t>.3-1(b).</w:t>
      </w:r>
    </w:p>
    <w:p w14:paraId="2BE03564" w14:textId="77777777" w:rsidR="001D4C9D" w:rsidRDefault="001D4C9D" w:rsidP="001D4C9D">
      <w:pPr>
        <w:suppressAutoHyphens/>
        <w:jc w:val="center"/>
        <w:rPr>
          <w:rFonts w:eastAsia="Calibri"/>
        </w:rPr>
      </w:pPr>
      <w:r>
        <w:rPr>
          <w:rFonts w:eastAsia="等线"/>
          <w:noProof/>
          <w:lang w:val="en-US"/>
        </w:rPr>
        <mc:AlternateContent>
          <mc:Choice Requires="wps">
            <w:drawing>
              <wp:anchor distT="45720" distB="45720" distL="114300" distR="114300" simplePos="0" relativeHeight="251670528" behindDoc="0" locked="0" layoutInCell="1" allowOverlap="1" wp14:anchorId="0EC12219" wp14:editId="2245C957">
                <wp:simplePos x="0" y="0"/>
                <wp:positionH relativeFrom="column">
                  <wp:posOffset>2964180</wp:posOffset>
                </wp:positionH>
                <wp:positionV relativeFrom="paragraph">
                  <wp:posOffset>1626870</wp:posOffset>
                </wp:positionV>
                <wp:extent cx="2947035" cy="322580"/>
                <wp:effectExtent l="0" t="0" r="0" b="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3A8F122F" w14:textId="77777777" w:rsidR="001D4C9D" w:rsidRDefault="001D4C9D" w:rsidP="001D4C9D">
                            <w:pPr>
                              <w:suppressAutoHyphens/>
                              <w:jc w:val="center"/>
                              <w:rPr>
                                <w:rFonts w:eastAsia="等线"/>
                                <w:sz w:val="16"/>
                                <w:lang w:val="en-US"/>
                              </w:rPr>
                            </w:pPr>
                            <w:r>
                              <w:rPr>
                                <w:rFonts w:eastAsia="等线"/>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EC12219" id="文本框 32" o:spid="_x0000_s1032" type="#_x0000_t202" style="position:absolute;left:0;text-align:left;margin-left:233.4pt;margin-top:128.1pt;width:232.05pt;height:25.4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" filled="f" stroked="f">
                <v:textbox style="mso-fit-shape-to-text:t">
                  <w:txbxContent>
                    <w:p w14:paraId="3A8F122F" w14:textId="77777777" w:rsidR="001D4C9D" w:rsidRDefault="001D4C9D" w:rsidP="001D4C9D">
                      <w:pPr>
                        <w:suppressAutoHyphens/>
                        <w:jc w:val="center"/>
                        <w:rPr>
                          <w:rFonts w:eastAsia="等线"/>
                          <w:sz w:val="16"/>
                          <w:lang w:val="en-US"/>
                        </w:rPr>
                      </w:pPr>
                      <w:r>
                        <w:rPr>
                          <w:rFonts w:eastAsia="等线"/>
                          <w:sz w:val="16"/>
                          <w:lang w:val="en-US" w:eastAsia="zh-CN"/>
                        </w:rPr>
                        <w:t xml:space="preserve">(b) perception for general task in open environments </w:t>
                      </w:r>
                    </w:p>
                  </w:txbxContent>
                </v:textbox>
              </v:shape>
            </w:pict>
          </mc:Fallback>
        </mc:AlternateContent>
      </w:r>
      <w:r>
        <w:rPr>
          <w:rFonts w:eastAsia="等线"/>
          <w:noProof/>
          <w:lang w:val="en-US"/>
        </w:rPr>
        <mc:AlternateContent>
          <mc:Choice Requires="wps">
            <w:drawing>
              <wp:anchor distT="45720" distB="45720" distL="114300" distR="114300" simplePos="0" relativeHeight="251669504" behindDoc="0" locked="0" layoutInCell="1" allowOverlap="1" wp14:anchorId="6A49D82F" wp14:editId="2DF76B27">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6E3714CC" w14:textId="77777777" w:rsidR="001D4C9D" w:rsidRDefault="001D4C9D" w:rsidP="001D4C9D">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A49D82F" id="文本框 31" o:spid="_x0000_s1033" type="#_x0000_t202" style="position:absolute;left:0;text-align:left;margin-left:.45pt;margin-top:128.45pt;width:233.4pt;height:25.4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" filled="f" stroked="f">
                <v:textbox style="mso-fit-shape-to-text:t">
                  <w:txbxContent>
                    <w:p w14:paraId="6E3714CC" w14:textId="77777777" w:rsidR="001D4C9D" w:rsidRDefault="001D4C9D" w:rsidP="001D4C9D">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68480" behindDoc="0" locked="0" layoutInCell="1" allowOverlap="1" wp14:anchorId="07D6761D" wp14:editId="497DD9D3">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0F429C55" w14:textId="77777777" w:rsidR="001D4C9D" w:rsidRDefault="001D4C9D" w:rsidP="001D4C9D">
                            <w:pPr>
                              <w:suppressAutoHyphens/>
                              <w:rPr>
                                <w:rFonts w:eastAsia="等线"/>
                                <w:sz w:val="16"/>
                                <w:lang w:val="en-US"/>
                              </w:rPr>
                            </w:pPr>
                            <w:r>
                              <w:rPr>
                                <w:rFonts w:eastAsia="等线"/>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D6761D" id="文本框 30" o:spid="_x0000_s1034" type="#_x0000_t202" style="position:absolute;left:0;text-align:left;margin-left:304.9pt;margin-top:10.8pt;width:108.25pt;height:34.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rTBgIAANADAAAOAAAAZHJzL2Uyb0RvYy54bWysU82O0zAQviPxDpbvNP3J0t2o6WrZVRHS&#10;8iMtPIDjOI1F4jFjt0l5APYNOHHhzn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" filled="f" stroked="f">
                <v:textbox style="mso-fit-shape-to-text:t">
                  <w:txbxContent>
                    <w:p w14:paraId="0F429C55" w14:textId="77777777" w:rsidR="001D4C9D" w:rsidRDefault="001D4C9D" w:rsidP="001D4C9D">
                      <w:pPr>
                        <w:suppressAutoHyphens/>
                        <w:rPr>
                          <w:rFonts w:eastAsia="等线"/>
                          <w:sz w:val="16"/>
                          <w:lang w:val="en-US"/>
                        </w:rPr>
                      </w:pPr>
                      <w:r>
                        <w:rPr>
                          <w:rFonts w:eastAsia="等线"/>
                          <w:sz w:val="16"/>
                          <w:lang w:val="en-US" w:eastAsia="zh-CN"/>
                        </w:rPr>
                        <w:t>I'm going to take a call, please watch the kids for me.</w:t>
                      </w:r>
                    </w:p>
                  </w:txbxContent>
                </v:textbox>
              </v:shape>
            </w:pict>
          </mc:Fallback>
        </mc:AlternateContent>
      </w:r>
      <w:r>
        <w:rPr>
          <w:rFonts w:eastAsia="等线"/>
          <w:noProof/>
          <w:lang w:val="en-US"/>
        </w:rPr>
        <mc:AlternateContent>
          <mc:Choice Requires="wps">
            <w:drawing>
              <wp:anchor distT="45720" distB="45720" distL="114300" distR="114300" simplePos="0" relativeHeight="251667456" behindDoc="0" locked="0" layoutInCell="1" allowOverlap="1" wp14:anchorId="7C1A62B1" wp14:editId="1B4927D9">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46C9BCB9" w14:textId="77777777" w:rsidR="001D4C9D" w:rsidRDefault="001D4C9D" w:rsidP="001D4C9D">
                            <w:pPr>
                              <w:suppressAutoHyphens/>
                              <w:rPr>
                                <w:rFonts w:eastAsia="等线"/>
                                <w:sz w:val="16"/>
                                <w:lang w:val="en-US" w:eastAsia="zh-CN"/>
                              </w:rPr>
                            </w:pPr>
                            <w:r>
                              <w:rPr>
                                <w:rFonts w:eastAsia="等线"/>
                                <w:sz w:val="16"/>
                                <w:lang w:val="en-US" w:eastAsia="zh-CN"/>
                              </w:rPr>
                              <w:t>Follow me and help me carry the wine glasses.</w:t>
                            </w:r>
                          </w:p>
                          <w:p w14:paraId="4459D1EF" w14:textId="77777777" w:rsidR="001D4C9D" w:rsidRDefault="001D4C9D" w:rsidP="001D4C9D">
                            <w:pPr>
                              <w:suppressAutoHyphens/>
                              <w:rPr>
                                <w:rFonts w:eastAsia="等线"/>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C1A62B1" id="文本框 29" o:spid="_x0000_s1035" type="#_x0000_t202" style="position:absolute;left:0;text-align:left;margin-left:129pt;margin-top:31.8pt;width:97.4pt;height:52.8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NeguLwFAgAA0AMAAA4A&#10;AAAAAAAAAAAAAAAALgIAAGRycy9lMm9Eb2MueG1sUEsBAi0AFAAGAAgAAAAhACcsDoPfAAAACgEA&#10;AA8AAAAAAAAAAAAAAAAAXwQAAGRycy9kb3ducmV2LnhtbFBLBQYAAAAABAAEAPMAAABrBQAAAAA=&#10;" filled="f" stroked="f">
                <v:textbox style="mso-fit-shape-to-text:t">
                  <w:txbxContent>
                    <w:p w14:paraId="46C9BCB9" w14:textId="77777777" w:rsidR="001D4C9D" w:rsidRDefault="001D4C9D" w:rsidP="001D4C9D">
                      <w:pPr>
                        <w:suppressAutoHyphens/>
                        <w:rPr>
                          <w:rFonts w:eastAsia="等线"/>
                          <w:sz w:val="16"/>
                          <w:lang w:val="en-US" w:eastAsia="zh-CN"/>
                        </w:rPr>
                      </w:pPr>
                      <w:r>
                        <w:rPr>
                          <w:rFonts w:eastAsia="等线"/>
                          <w:sz w:val="16"/>
                          <w:lang w:val="en-US" w:eastAsia="zh-CN"/>
                        </w:rPr>
                        <w:t>Follow me and help me carry the wine glasses.</w:t>
                      </w:r>
                    </w:p>
                    <w:p w14:paraId="4459D1EF" w14:textId="77777777" w:rsidR="001D4C9D" w:rsidRDefault="001D4C9D" w:rsidP="001D4C9D">
                      <w:pPr>
                        <w:suppressAutoHyphens/>
                        <w:rPr>
                          <w:rFonts w:eastAsia="等线"/>
                          <w:sz w:val="16"/>
                          <w:lang w:val="en-US"/>
                        </w:rPr>
                      </w:pPr>
                    </w:p>
                  </w:txbxContent>
                </v:textbox>
              </v:shape>
            </w:pict>
          </mc:Fallback>
        </mc:AlternateContent>
      </w:r>
      <w:r>
        <w:rPr>
          <w:rFonts w:eastAsia="Calibri"/>
          <w:noProof/>
        </w:rPr>
        <w:drawing>
          <wp:inline distT="0" distB="0" distL="0" distR="0" wp14:anchorId="608A79EF" wp14:editId="3B74B851">
            <wp:extent cx="5097600" cy="169920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a:xfrm>
                      <a:off x="0" y="0"/>
                      <a:ext cx="5097600" cy="1699200"/>
                    </a:xfrm>
                    <a:prstGeom prst="rect">
                      <a:avLst/>
                    </a:prstGeom>
                    <a:noFill/>
                  </pic:spPr>
                </pic:pic>
              </a:graphicData>
            </a:graphic>
          </wp:inline>
        </w:drawing>
      </w:r>
    </w:p>
    <w:p w14:paraId="536CF7D9" w14:textId="77777777" w:rsidR="001D4C9D" w:rsidRDefault="001D4C9D" w:rsidP="001D4C9D">
      <w:pPr>
        <w:pStyle w:val="TF"/>
        <w:rPr>
          <w:rFonts w:eastAsia="等线"/>
          <w:lang w:val="en-US"/>
        </w:rPr>
      </w:pPr>
      <w:r>
        <w:rPr>
          <w:rFonts w:eastAsia="等线" w:hint="eastAsia"/>
          <w:lang w:eastAsia="zh-CN"/>
        </w:rPr>
        <w:t>Figure 6.</w:t>
      </w:r>
      <w:r>
        <w:rPr>
          <w:rFonts w:hint="eastAsia"/>
          <w:lang w:val="en-US" w:eastAsia="zh-CN"/>
        </w:rPr>
        <w:t>9</w:t>
      </w:r>
      <w:r>
        <w:rPr>
          <w:rFonts w:eastAsia="等线" w:hint="eastAsia"/>
          <w:lang w:eastAsia="zh-CN"/>
        </w:rPr>
        <w:t xml:space="preserve">.3-1: </w:t>
      </w:r>
      <w:r>
        <w:rPr>
          <w:rFonts w:eastAsia="等线"/>
          <w:lang w:eastAsia="zh-CN"/>
        </w:rPr>
        <w:t>T</w:t>
      </w:r>
      <w:r>
        <w:t>he robot switches perception mode from perception node a</w:t>
      </w:r>
      <w:r>
        <w:rPr>
          <w:rFonts w:ascii="宋体" w:hAnsi="宋体" w:cs="宋体"/>
          <w:lang w:eastAsia="zh-CN"/>
        </w:rPr>
        <w:t>)</w:t>
      </w:r>
      <w:r>
        <w:t xml:space="preserve"> to perception mode b) f after lily’s instruction </w:t>
      </w:r>
    </w:p>
    <w:p w14:paraId="166D145B" w14:textId="77777777" w:rsidR="001D4C9D" w:rsidRDefault="001D4C9D" w:rsidP="001D4C9D">
      <w:pPr>
        <w:pStyle w:val="B1"/>
      </w:pPr>
      <w:r>
        <w:t xml:space="preserve">Step 2: </w:t>
      </w:r>
      <w:r w:rsidRPr="003B600F">
        <w:t xml:space="preserve">Considering the AI service capability supported by network (e.g. inference for perception service) and AI model(s) supported by network, </w:t>
      </w:r>
      <w:r>
        <w:rPr>
          <w:rFonts w:hint="eastAsia"/>
          <w:lang w:eastAsia="zh-CN"/>
        </w:rPr>
        <w:t>t</w:t>
      </w:r>
      <w:r>
        <w:t>he home robot</w:t>
      </w:r>
      <w:r>
        <w:rPr>
          <w:rFonts w:eastAsia="Calibri"/>
        </w:rPr>
        <w:t xml:space="preserve"> requests the </w:t>
      </w:r>
      <w:r>
        <w:t>perception service for general task in open environments</w:t>
      </w:r>
      <w:r>
        <w:rPr>
          <w:rFonts w:eastAsia="Calibri"/>
        </w:rPr>
        <w:t xml:space="preserve"> from the 6G network</w:t>
      </w:r>
      <w:r>
        <w:t xml:space="preserve"> and </w:t>
      </w:r>
      <w:r>
        <w:rPr>
          <w:rFonts w:eastAsia="Calibri"/>
        </w:rPr>
        <w:t>frequently</w:t>
      </w:r>
      <w:r>
        <w:t xml:space="preserve"> sends locally collected important information to the 6G network.</w:t>
      </w:r>
      <w:r w:rsidRPr="003B600F">
        <w:t xml:space="preserve"> The request message includes the perception requirements/demand (e.g. latency, inference accuracy) from the home robot. Then the 6G network determines whether the perception requirements can be satisfied taking UE demand in the request message into account and then sends the response (e.g. acknowledgement including promised requirements) to the home robot.</w:t>
      </w:r>
    </w:p>
    <w:p w14:paraId="71B29656" w14:textId="77777777" w:rsidR="001D4C9D" w:rsidRDefault="001D4C9D" w:rsidP="001D4C9D">
      <w:pPr>
        <w:pStyle w:val="B1"/>
        <w:rPr>
          <w:rFonts w:eastAsia="等线"/>
          <w:lang w:eastAsia="zh-CN"/>
        </w:rPr>
      </w:pPr>
      <w:r>
        <w:rPr>
          <w:rFonts w:eastAsia="等线"/>
          <w:lang w:eastAsia="zh-CN"/>
        </w:rPr>
        <w:t xml:space="preserve">Step 3: (Perception) The 6G network utilizes the </w:t>
      </w:r>
      <w:r>
        <w:rPr>
          <w:rFonts w:eastAsia="等线" w:hint="eastAsia"/>
          <w:lang w:eastAsia="zh-CN"/>
        </w:rPr>
        <w:t>sensing</w:t>
      </w:r>
      <w:r>
        <w:rPr>
          <w:rFonts w:eastAsia="等线"/>
          <w:lang w:eastAsia="zh-CN"/>
        </w:rPr>
        <w:t xml:space="preserve"> data transmitted by the robot, optionally incorporating environmental information from 6G network itself, as input for the model inference </w:t>
      </w:r>
      <w:r>
        <w:rPr>
          <w:rFonts w:eastAsia="等线" w:hint="eastAsia"/>
          <w:lang w:eastAsia="zh-CN"/>
        </w:rPr>
        <w:t xml:space="preserve">(e.g. </w:t>
      </w:r>
      <w:r>
        <w:rPr>
          <w:rFonts w:eastAsia="等线"/>
          <w:lang w:eastAsia="zh-CN"/>
        </w:rPr>
        <w:t xml:space="preserve">using the </w:t>
      </w:r>
      <w:r>
        <w:t>3</w:t>
      </w:r>
      <w:r>
        <w:rPr>
          <w:vertAlign w:val="superscript"/>
        </w:rPr>
        <w:t>rd</w:t>
      </w:r>
      <w:r>
        <w:t xml:space="preserve"> Party</w:t>
      </w:r>
      <w:r>
        <w:rPr>
          <w:rFonts w:eastAsia="等线"/>
          <w:lang w:eastAsia="zh-CN"/>
        </w:rPr>
        <w:t xml:space="preserve"> provided AI/ML models</w:t>
      </w:r>
      <w:r>
        <w:rPr>
          <w:rFonts w:eastAsia="等线" w:hint="eastAsia"/>
          <w:lang w:eastAsia="zh-CN"/>
        </w:rPr>
        <w:t>)</w:t>
      </w:r>
      <w:r>
        <w:rPr>
          <w:rFonts w:eastAsia="等线"/>
          <w:lang w:eastAsia="zh-CN"/>
        </w:rPr>
        <w:t>. When the 6G network perceives a normal situation, and it will not interrupt robot’s current task, as shown in Figure</w:t>
      </w:r>
      <w:r>
        <w:t xml:space="preserve"> </w:t>
      </w:r>
      <w:r>
        <w:rPr>
          <w:rFonts w:eastAsia="等线"/>
          <w:lang w:eastAsia="zh-CN"/>
        </w:rPr>
        <w:t>6.</w:t>
      </w:r>
      <w:r>
        <w:rPr>
          <w:rFonts w:eastAsia="等线" w:hint="eastAsia"/>
          <w:lang w:val="en-US" w:eastAsia="zh-CN"/>
        </w:rPr>
        <w:t>9</w:t>
      </w:r>
      <w:r>
        <w:rPr>
          <w:rFonts w:eastAsia="等线"/>
          <w:lang w:eastAsia="zh-CN"/>
        </w:rPr>
        <w:t xml:space="preserve">.3-2 (a); when the 6G network perceives a dangerous situation, </w:t>
      </w:r>
      <w:r>
        <w:rPr>
          <w:rFonts w:eastAsia="等线" w:hint="eastAsia"/>
          <w:lang w:eastAsia="zh-CN"/>
        </w:rPr>
        <w:t>such</w:t>
      </w:r>
      <w:r>
        <w:rPr>
          <w:rFonts w:eastAsia="等线"/>
          <w:lang w:eastAsia="zh-CN"/>
        </w:rPr>
        <w:t xml:space="preserve"> </w:t>
      </w:r>
      <w:r>
        <w:rPr>
          <w:rFonts w:eastAsia="等线" w:hint="eastAsia"/>
          <w:lang w:eastAsia="zh-CN"/>
        </w:rPr>
        <w:t>as</w:t>
      </w:r>
      <w:r>
        <w:rPr>
          <w:rFonts w:eastAsia="等线"/>
          <w:lang w:eastAsia="zh-CN"/>
        </w:rPr>
        <w:t xml:space="preserve">, the ball suddenly falls </w:t>
      </w:r>
      <w:r>
        <w:rPr>
          <w:rFonts w:eastAsia="等线" w:hint="eastAsia"/>
          <w:lang w:eastAsia="zh-CN"/>
        </w:rPr>
        <w:t>from</w:t>
      </w:r>
      <w:r>
        <w:rPr>
          <w:rFonts w:eastAsia="等线"/>
          <w:lang w:eastAsia="zh-CN"/>
        </w:rPr>
        <w:t xml:space="preserve"> the child's hand and rolls to the side of the road </w:t>
      </w:r>
      <w:r>
        <w:rPr>
          <w:rFonts w:eastAsia="等线" w:hint="eastAsia"/>
          <w:lang w:eastAsia="zh-CN"/>
        </w:rPr>
        <w:t>while</w:t>
      </w:r>
      <w:r>
        <w:rPr>
          <w:rFonts w:eastAsia="等线"/>
          <w:lang w:eastAsia="zh-CN"/>
        </w:rPr>
        <w:t xml:space="preserve"> the child runs to pick up the ball </w:t>
      </w:r>
      <w:r>
        <w:rPr>
          <w:rFonts w:eastAsia="等线" w:hint="eastAsia"/>
          <w:lang w:eastAsia="zh-CN"/>
        </w:rPr>
        <w:t>just</w:t>
      </w:r>
      <w:r>
        <w:rPr>
          <w:rFonts w:eastAsia="等线"/>
          <w:lang w:eastAsia="zh-CN"/>
        </w:rPr>
        <w:t xml:space="preserve"> </w:t>
      </w:r>
      <w:r>
        <w:rPr>
          <w:rFonts w:eastAsia="等线" w:hint="eastAsia"/>
          <w:lang w:eastAsia="zh-CN"/>
        </w:rPr>
        <w:t>before</w:t>
      </w:r>
      <w:r>
        <w:rPr>
          <w:rFonts w:eastAsia="等线"/>
          <w:lang w:eastAsia="zh-CN"/>
        </w:rPr>
        <w:t xml:space="preserve"> a car </w:t>
      </w:r>
      <w:r>
        <w:rPr>
          <w:rFonts w:eastAsia="等线" w:hint="eastAsia"/>
          <w:lang w:eastAsia="zh-CN"/>
        </w:rPr>
        <w:t>approaches</w:t>
      </w:r>
      <w:r>
        <w:rPr>
          <w:rFonts w:eastAsia="等线"/>
          <w:lang w:eastAsia="zh-CN"/>
        </w:rPr>
        <w:t>, it generates corresponding behaviour guidance to send to the robot, as shown in Figure 6.</w:t>
      </w:r>
      <w:r>
        <w:rPr>
          <w:rFonts w:eastAsia="等线" w:hint="eastAsia"/>
          <w:lang w:val="en-US" w:eastAsia="zh-CN"/>
        </w:rPr>
        <w:t>9</w:t>
      </w:r>
      <w:r>
        <w:rPr>
          <w:rFonts w:eastAsia="等线"/>
          <w:lang w:eastAsia="zh-CN"/>
        </w:rPr>
        <w:t>.3-2 (b).</w:t>
      </w:r>
    </w:p>
    <w:p w14:paraId="6B3E52AE" w14:textId="77777777" w:rsidR="001D4C9D" w:rsidRDefault="001D4C9D" w:rsidP="001D4C9D">
      <w:pPr>
        <w:suppressAutoHyphens/>
        <w:jc w:val="center"/>
        <w:rPr>
          <w:rFonts w:eastAsia="等线"/>
          <w:lang w:eastAsia="zh-CN"/>
        </w:rPr>
      </w:pPr>
      <w:r>
        <w:rPr>
          <w:rFonts w:eastAsia="等线"/>
          <w:noProof/>
          <w:lang w:eastAsia="zh-CN"/>
        </w:rPr>
        <mc:AlternateContent>
          <mc:Choice Requires="wps">
            <w:drawing>
              <wp:anchor distT="45720" distB="45720" distL="114300" distR="114300" simplePos="0" relativeHeight="251666432" behindDoc="0" locked="0" layoutInCell="1" allowOverlap="1" wp14:anchorId="07CFC3E3" wp14:editId="489A8161">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1DE2266F" w14:textId="77777777" w:rsidR="001D4C9D" w:rsidRDefault="001D4C9D" w:rsidP="001D4C9D">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CFC3E3" id="文本框 16" o:spid="_x0000_s1036" type="#_x0000_t202" style="position:absolute;left:0;text-align:left;margin-left:400.5pt;margin-top:163.2pt;width:43.25pt;height:21.2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" filled="f" stroked="f">
                <v:textbox style="mso-fit-shape-to-text:t">
                  <w:txbxContent>
                    <w:p w14:paraId="1DE2266F" w14:textId="77777777" w:rsidR="001D4C9D" w:rsidRDefault="001D4C9D" w:rsidP="001D4C9D">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rFonts w:eastAsia="等线"/>
          <w:noProof/>
          <w:lang w:eastAsia="zh-CN"/>
        </w:rPr>
        <w:drawing>
          <wp:inline distT="0" distB="0" distL="0" distR="0" wp14:anchorId="6A623CA1" wp14:editId="55BCD6E3">
            <wp:extent cx="5324400" cy="2271600"/>
            <wp:effectExtent l="0" t="0" r="0" b="0"/>
            <wp:docPr id="60358205" name="Grafik 2" descr="Ein Bild, das Text, Screenshot, Diagramm,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8205" name="Grafik 2" descr="Ein Bild, das Text, Screenshot, Diagramm, Schrift enthält.&#10;&#10;KI-generierte Inhalte können fehlerhaft sein."/>
                    <pic:cNvPicPr/>
                  </pic:nvPicPr>
                  <pic:blipFill>
                    <a:blip r:embed="rId15" cstate="screen">
                      <a:extLst>
                        <a:ext uri="{28A0092B-C50C-407E-A947-70E740481C1C}">
                          <a14:useLocalDpi xmlns:a14="http://schemas.microsoft.com/office/drawing/2010/main"/>
                        </a:ext>
                      </a:extLst>
                    </a:blip>
                    <a:stretch>
                      <a:fillRect/>
                    </a:stretch>
                  </pic:blipFill>
                  <pic:spPr>
                    <a:xfrm>
                      <a:off x="0" y="0"/>
                      <a:ext cx="5324400" cy="2271600"/>
                    </a:xfrm>
                    <a:prstGeom prst="rect">
                      <a:avLst/>
                    </a:prstGeom>
                  </pic:spPr>
                </pic:pic>
              </a:graphicData>
            </a:graphic>
          </wp:inline>
        </w:drawing>
      </w:r>
    </w:p>
    <w:p w14:paraId="50F6DDB6" w14:textId="77777777" w:rsidR="001D4C9D" w:rsidRDefault="001D4C9D" w:rsidP="001D4C9D">
      <w:pPr>
        <w:pStyle w:val="TF"/>
      </w:pPr>
      <w:r>
        <w:rPr>
          <w:rFonts w:hint="eastAsia"/>
        </w:rPr>
        <w:t>F</w:t>
      </w:r>
      <w:r>
        <w:t xml:space="preserve">igure </w:t>
      </w:r>
      <w:r>
        <w:rPr>
          <w:rFonts w:hint="eastAsia"/>
          <w:lang w:eastAsia="zh-CN"/>
        </w:rPr>
        <w:t>6</w:t>
      </w:r>
      <w:r>
        <w:t>.</w:t>
      </w:r>
      <w:r>
        <w:rPr>
          <w:rFonts w:hint="eastAsia"/>
          <w:lang w:val="en-US" w:eastAsia="zh-CN"/>
        </w:rPr>
        <w:t>9</w:t>
      </w:r>
      <w:r>
        <w:t>.3-2</w:t>
      </w:r>
      <w:r>
        <w:rPr>
          <w:rFonts w:hint="eastAsia"/>
          <w:lang w:eastAsia="zh-CN"/>
        </w:rPr>
        <w:t>:</w:t>
      </w:r>
      <w:r>
        <w:t xml:space="preserve"> The perception-action loop when a normal situation or dangerous situation is detected by the 6G network, respectively</w:t>
      </w:r>
    </w:p>
    <w:p w14:paraId="29A47CBD" w14:textId="77777777" w:rsidR="001D4C9D" w:rsidRDefault="001D4C9D" w:rsidP="001D4C9D">
      <w:pPr>
        <w:pStyle w:val="B1"/>
        <w:rPr>
          <w:rFonts w:eastAsia="等线"/>
          <w:lang w:eastAsia="zh-CN"/>
        </w:rPr>
      </w:pPr>
      <w:r>
        <w:rPr>
          <w:rFonts w:eastAsia="等线"/>
          <w:lang w:eastAsia="zh-CN"/>
        </w:rPr>
        <w:lastRenderedPageBreak/>
        <w:t xml:space="preserve">Step 4: The 6G network delivers ACK or the </w:t>
      </w:r>
      <w:r>
        <w:rPr>
          <w:rFonts w:eastAsia="等线" w:hint="eastAsia"/>
          <w:lang w:eastAsia="zh-CN"/>
        </w:rPr>
        <w:t>perception</w:t>
      </w:r>
      <w:r>
        <w:rPr>
          <w:rFonts w:eastAsia="等线"/>
          <w:lang w:eastAsia="zh-CN"/>
        </w:rPr>
        <w:t xml:space="preserve"> </w:t>
      </w:r>
      <w:r>
        <w:rPr>
          <w:rFonts w:eastAsia="等线" w:hint="eastAsia"/>
          <w:lang w:eastAsia="zh-CN"/>
        </w:rPr>
        <w:t>result</w:t>
      </w:r>
      <w:r>
        <w:rPr>
          <w:rFonts w:eastAsia="等线"/>
          <w:lang w:eastAsia="zh-CN"/>
        </w:rPr>
        <w:t xml:space="preserve"> to the home robot</w:t>
      </w:r>
      <w:r>
        <w:rPr>
          <w:rFonts w:eastAsia="等线" w:hint="eastAsia"/>
          <w:lang w:eastAsia="zh-CN"/>
        </w:rPr>
        <w:t xml:space="preserve"> </w:t>
      </w:r>
      <w:r w:rsidRPr="003B600F">
        <w:rPr>
          <w:rFonts w:eastAsia="等线"/>
          <w:lang w:eastAsia="zh-CN"/>
        </w:rPr>
        <w:t>within the latency included in step 2</w:t>
      </w:r>
      <w:r>
        <w:rPr>
          <w:rFonts w:eastAsia="等线"/>
          <w:lang w:eastAsia="zh-CN"/>
        </w:rPr>
        <w:t>.</w:t>
      </w:r>
    </w:p>
    <w:p w14:paraId="26522E89" w14:textId="77777777" w:rsidR="001D4C9D" w:rsidRDefault="001D4C9D" w:rsidP="001D4C9D">
      <w:pPr>
        <w:pStyle w:val="B1"/>
        <w:rPr>
          <w:rFonts w:eastAsia="等线"/>
          <w:lang w:eastAsia="zh-CN"/>
        </w:rPr>
      </w:pPr>
      <w:r>
        <w:rPr>
          <w:rFonts w:eastAsia="等线"/>
          <w:lang w:eastAsia="zh-CN"/>
        </w:rPr>
        <w:t xml:space="preserve">Step 5: (Action) The robot uses local perception </w:t>
      </w:r>
      <w:r>
        <w:rPr>
          <w:rFonts w:eastAsia="等线" w:hint="eastAsia"/>
          <w:lang w:eastAsia="zh-CN"/>
        </w:rPr>
        <w:t>result</w:t>
      </w:r>
      <w:r>
        <w:rPr>
          <w:rFonts w:eastAsia="等线"/>
          <w:lang w:eastAsia="zh-CN"/>
        </w:rPr>
        <w:t xml:space="preserve"> or perception </w:t>
      </w:r>
      <w:r>
        <w:rPr>
          <w:rFonts w:eastAsia="等线" w:hint="eastAsia"/>
          <w:lang w:eastAsia="zh-CN"/>
        </w:rPr>
        <w:t>result</w:t>
      </w:r>
      <w:r>
        <w:rPr>
          <w:rFonts w:eastAsia="等线"/>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39D0095F" w14:textId="77777777" w:rsidR="001D4C9D" w:rsidRDefault="001D4C9D" w:rsidP="001D4C9D">
      <w:pPr>
        <w:pStyle w:val="B2"/>
        <w:rPr>
          <w:rFonts w:eastAsia="等线"/>
          <w:lang w:eastAsia="zh-CN"/>
        </w:rPr>
      </w:pPr>
      <w:r>
        <w:rPr>
          <w:rFonts w:eastAsia="等线"/>
          <w:lang w:eastAsia="zh-CN"/>
        </w:rPr>
        <w:t>Action 1: Drop the box containing the cup;</w:t>
      </w:r>
    </w:p>
    <w:p w14:paraId="7D0465EA" w14:textId="77777777" w:rsidR="001D4C9D" w:rsidRDefault="001D4C9D" w:rsidP="001D4C9D">
      <w:pPr>
        <w:pStyle w:val="B2"/>
        <w:rPr>
          <w:rFonts w:eastAsia="等线"/>
          <w:lang w:eastAsia="zh-CN"/>
        </w:rPr>
      </w:pPr>
      <w:r>
        <w:rPr>
          <w:rFonts w:eastAsia="等线"/>
          <w:lang w:eastAsia="zh-CN"/>
        </w:rPr>
        <w:t>Action 2: Move towards the child while emitting an alarm sound;</w:t>
      </w:r>
    </w:p>
    <w:p w14:paraId="2CC6AB22" w14:textId="77777777" w:rsidR="001D4C9D" w:rsidRDefault="001D4C9D" w:rsidP="001D4C9D">
      <w:pPr>
        <w:pStyle w:val="B2"/>
        <w:rPr>
          <w:rFonts w:eastAsia="等线"/>
          <w:lang w:eastAsia="zh-CN"/>
        </w:rPr>
      </w:pPr>
      <w:r>
        <w:rPr>
          <w:rFonts w:eastAsia="等线"/>
          <w:lang w:eastAsia="zh-CN"/>
        </w:rPr>
        <w:t>Action 3: Pick up the child and move to a safe area;</w:t>
      </w:r>
    </w:p>
    <w:p w14:paraId="5CA00B32" w14:textId="77777777" w:rsidR="001D4C9D" w:rsidRDefault="001D4C9D" w:rsidP="001D4C9D">
      <w:pPr>
        <w:pStyle w:val="B2"/>
        <w:rPr>
          <w:rFonts w:eastAsia="等线"/>
          <w:lang w:eastAsia="zh-CN"/>
        </w:rPr>
      </w:pPr>
      <w:r>
        <w:rPr>
          <w:rFonts w:eastAsia="等线"/>
          <w:lang w:eastAsia="zh-CN"/>
        </w:rPr>
        <w:t>Action 4: Explain to Lily what happened and why the box containing the cup was dropped.</w:t>
      </w:r>
    </w:p>
    <w:p w14:paraId="02DA60D3" w14:textId="77777777" w:rsidR="001D4C9D" w:rsidRDefault="001D4C9D" w:rsidP="001D4C9D">
      <w:pPr>
        <w:pStyle w:val="B1"/>
        <w:rPr>
          <w:rFonts w:eastAsia="等线"/>
          <w:lang w:eastAsia="zh-CN"/>
        </w:rPr>
      </w:pPr>
      <w:r w:rsidRPr="003B600F">
        <w:rPr>
          <w:rFonts w:eastAsia="等线"/>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w:t>
      </w:r>
    </w:p>
    <w:p w14:paraId="02E7CC75" w14:textId="5CBFA4AE" w:rsidR="001D4C9D" w:rsidRPr="003A3659" w:rsidRDefault="001D4C9D" w:rsidP="001D4C9D">
      <w:pPr>
        <w:pStyle w:val="B1"/>
        <w:rPr>
          <w:ins w:id="10" w:author="Huazhang - 0814-a" w:date="2025-08-14T12:40:00Z"/>
          <w:rFonts w:eastAsia="等线"/>
          <w:lang w:eastAsia="zh-CN"/>
        </w:rPr>
      </w:pPr>
      <w:ins w:id="11" w:author="Huazhang - 0814-a" w:date="2025-08-14T12:40:00Z">
        <w:r w:rsidRPr="003B600F">
          <w:rPr>
            <w:rFonts w:eastAsia="等线"/>
            <w:lang w:eastAsia="zh-CN"/>
          </w:rPr>
          <w:t xml:space="preserve">Step </w:t>
        </w:r>
        <w:r>
          <w:rPr>
            <w:rFonts w:eastAsia="等线"/>
            <w:lang w:eastAsia="zh-CN"/>
          </w:rPr>
          <w:t>7</w:t>
        </w:r>
        <w:r w:rsidRPr="003B600F">
          <w:rPr>
            <w:rFonts w:eastAsia="等线"/>
            <w:lang w:eastAsia="zh-CN"/>
          </w:rPr>
          <w:t xml:space="preserve">: </w:t>
        </w:r>
        <w:r>
          <w:rPr>
            <w:rFonts w:eastAsia="等线"/>
            <w:lang w:eastAsia="zh-CN"/>
          </w:rPr>
          <w:t xml:space="preserve">When at home, Lily </w:t>
        </w:r>
      </w:ins>
      <w:ins w:id="12" w:author="Huazhang - 0814-a" w:date="2025-08-14T12:47:00Z">
        <w:r w:rsidR="00B83F0B">
          <w:rPr>
            <w:rFonts w:eastAsia="等线"/>
            <w:lang w:eastAsia="zh-CN"/>
          </w:rPr>
          <w:t xml:space="preserve">plays with her child to draw the picture. Lily </w:t>
        </w:r>
      </w:ins>
      <w:ins w:id="13" w:author="Huazhang - 0814-a" w:date="2025-08-14T12:40:00Z">
        <w:r>
          <w:rPr>
            <w:rFonts w:eastAsia="等线"/>
            <w:lang w:eastAsia="zh-CN"/>
          </w:rPr>
          <w:t xml:space="preserve">starts the robot and requests the robot to </w:t>
        </w:r>
      </w:ins>
      <w:ins w:id="14" w:author="Huazhang - 0814-a" w:date="2025-08-14T12:41:00Z">
        <w:r w:rsidR="003A3659">
          <w:rPr>
            <w:rFonts w:eastAsia="等线"/>
            <w:lang w:eastAsia="zh-CN"/>
          </w:rPr>
          <w:t xml:space="preserve">execute a </w:t>
        </w:r>
        <w:r w:rsidR="003A3659">
          <w:t xml:space="preserve">GenAI application to generate a </w:t>
        </w:r>
      </w:ins>
      <w:ins w:id="15" w:author="Huazhang - 0814-a" w:date="2025-08-14T12:46:00Z">
        <w:r w:rsidR="00B83F0B">
          <w:t>picture</w:t>
        </w:r>
      </w:ins>
      <w:ins w:id="16" w:author="Huazhang - 0814-a" w:date="2025-08-14T12:41:00Z">
        <w:r w:rsidR="003A3659">
          <w:t xml:space="preserve"> of </w:t>
        </w:r>
      </w:ins>
      <w:ins w:id="17" w:author="Huazhang - 0814-a" w:date="2025-08-14T12:49:00Z">
        <w:r w:rsidR="00B83F0B">
          <w:t>s</w:t>
        </w:r>
        <w:r w:rsidR="00B83F0B" w:rsidRPr="00B83F0B">
          <w:t xml:space="preserve">cenery of mountains and </w:t>
        </w:r>
        <w:r w:rsidR="00B83F0B">
          <w:t>rivers</w:t>
        </w:r>
      </w:ins>
      <w:ins w:id="18" w:author="Huazhang - 0814-a" w:date="2025-08-14T12:40:00Z">
        <w:r w:rsidRPr="003B600F">
          <w:rPr>
            <w:rFonts w:eastAsia="等线"/>
            <w:lang w:eastAsia="zh-CN"/>
          </w:rPr>
          <w:t>.</w:t>
        </w:r>
      </w:ins>
      <w:ins w:id="19" w:author="Huazhang - 0814-a" w:date="2025-08-14T12:43:00Z">
        <w:r w:rsidR="003A3659" w:rsidRPr="003A3659">
          <w:t xml:space="preserve"> </w:t>
        </w:r>
        <w:r w:rsidR="003A3659">
          <w:rPr>
            <w:rFonts w:eastAsia="等线"/>
            <w:lang w:eastAsia="zh-CN"/>
          </w:rPr>
          <w:t>But the robot</w:t>
        </w:r>
        <w:r w:rsidR="003A3659" w:rsidRPr="003A3659">
          <w:rPr>
            <w:rFonts w:eastAsia="等线"/>
            <w:lang w:eastAsia="zh-CN"/>
          </w:rPr>
          <w:t xml:space="preserve"> cannot load and execute the full large model due to memory limitation, it sends a request to </w:t>
        </w:r>
        <w:r w:rsidR="003A3659">
          <w:rPr>
            <w:rFonts w:eastAsia="等线"/>
            <w:lang w:eastAsia="zh-CN"/>
          </w:rPr>
          <w:t>network</w:t>
        </w:r>
        <w:r w:rsidR="003A3659" w:rsidRPr="003A3659">
          <w:rPr>
            <w:rFonts w:eastAsia="等线"/>
            <w:lang w:eastAsia="zh-CN"/>
          </w:rPr>
          <w:t xml:space="preserve"> and ask for the distributed inference service.</w:t>
        </w:r>
      </w:ins>
    </w:p>
    <w:p w14:paraId="2B40D079" w14:textId="64168465" w:rsidR="003A3659" w:rsidRPr="003A3659" w:rsidRDefault="003A3659" w:rsidP="003A3659">
      <w:pPr>
        <w:pStyle w:val="B1"/>
        <w:rPr>
          <w:ins w:id="20" w:author="Huazhang - 0814-a" w:date="2025-08-14T12:43:00Z"/>
          <w:rFonts w:eastAsia="等线"/>
          <w:lang w:eastAsia="zh-CN"/>
        </w:rPr>
      </w:pPr>
      <w:ins w:id="21" w:author="Huazhang - 0814-a" w:date="2025-08-14T12:43:00Z">
        <w:r w:rsidRPr="003B600F">
          <w:rPr>
            <w:rFonts w:eastAsia="等线"/>
            <w:lang w:eastAsia="zh-CN"/>
          </w:rPr>
          <w:t xml:space="preserve">Step </w:t>
        </w:r>
        <w:r>
          <w:rPr>
            <w:rFonts w:eastAsia="等线"/>
            <w:lang w:eastAsia="zh-CN"/>
          </w:rPr>
          <w:t>8</w:t>
        </w:r>
        <w:r w:rsidRPr="003B600F">
          <w:rPr>
            <w:rFonts w:eastAsia="等线"/>
            <w:lang w:eastAsia="zh-CN"/>
          </w:rPr>
          <w:t xml:space="preserve">: </w:t>
        </w:r>
        <w:r w:rsidRPr="003A3659">
          <w:rPr>
            <w:rFonts w:eastAsia="等线"/>
            <w:lang w:eastAsia="zh-CN"/>
          </w:rPr>
          <w:t xml:space="preserve">If the distributed inference service is available, the </w:t>
        </w:r>
        <w:r>
          <w:rPr>
            <w:rFonts w:eastAsia="等线"/>
            <w:lang w:eastAsia="zh-CN"/>
          </w:rPr>
          <w:t>robot</w:t>
        </w:r>
        <w:r w:rsidRPr="003A3659">
          <w:rPr>
            <w:rFonts w:eastAsia="等线"/>
            <w:lang w:eastAsia="zh-CN"/>
          </w:rPr>
          <w:t xml:space="preserve"> could further negotiate with the network about the inference mode, QoS requirement, etc.</w:t>
        </w:r>
      </w:ins>
    </w:p>
    <w:p w14:paraId="185B57FE" w14:textId="67ED96AC" w:rsidR="003A3659" w:rsidRDefault="003A3659" w:rsidP="003A3659">
      <w:pPr>
        <w:pStyle w:val="B2"/>
        <w:rPr>
          <w:ins w:id="22" w:author="Huazhang - 0814-a" w:date="2025-08-14T12:45:00Z"/>
          <w:rFonts w:eastAsia="等线"/>
          <w:lang w:eastAsia="zh-CN"/>
        </w:rPr>
      </w:pPr>
      <w:ins w:id="23" w:author="Huazhang - 0814-a" w:date="2025-08-14T12:45:00Z">
        <w:r w:rsidRPr="003A3659">
          <w:rPr>
            <w:rFonts w:eastAsia="等线"/>
            <w:lang w:eastAsia="zh-CN"/>
          </w:rPr>
          <w:t xml:space="preserve">For example, the </w:t>
        </w:r>
        <w:r>
          <w:rPr>
            <w:rFonts w:eastAsia="等线"/>
            <w:lang w:eastAsia="zh-CN"/>
          </w:rPr>
          <w:t>robot</w:t>
        </w:r>
        <w:r w:rsidRPr="003A3659">
          <w:rPr>
            <w:rFonts w:eastAsia="等线"/>
            <w:lang w:eastAsia="zh-CN"/>
          </w:rPr>
          <w:t xml:space="preserve"> could ask for layer split inference, and provide information including the required inference framework (e.g., pytorch) and model profile (e.g., model structure, number of layers, suggested layers to be offloaded to the network, etc.). In addition, the </w:t>
        </w:r>
        <w:r>
          <w:rPr>
            <w:rFonts w:eastAsia="等线"/>
            <w:lang w:eastAsia="zh-CN"/>
          </w:rPr>
          <w:t>robot</w:t>
        </w:r>
        <w:r w:rsidRPr="003A3659">
          <w:rPr>
            <w:rFonts w:eastAsia="等线"/>
            <w:lang w:eastAsia="zh-CN"/>
          </w:rPr>
          <w:t xml:space="preserve"> may request for certain QoS requirement, e.g., end-to-end latency, which combines transmission and computing processing latency.</w:t>
        </w:r>
      </w:ins>
    </w:p>
    <w:p w14:paraId="232E9552" w14:textId="5EF4303C" w:rsidR="003A3659" w:rsidRPr="003A3659" w:rsidRDefault="003A3659" w:rsidP="003A3659">
      <w:pPr>
        <w:pStyle w:val="B2"/>
        <w:rPr>
          <w:ins w:id="24" w:author="Huazhang - 0814-a" w:date="2025-08-14T12:43:00Z"/>
          <w:rFonts w:eastAsia="等线"/>
          <w:lang w:eastAsia="zh-CN"/>
        </w:rPr>
      </w:pPr>
      <w:ins w:id="25" w:author="Huazhang - 0814-a" w:date="2025-08-14T12:43:00Z">
        <w:r w:rsidRPr="003A3659">
          <w:rPr>
            <w:rFonts w:eastAsia="等线"/>
            <w:lang w:eastAsia="zh-CN"/>
          </w:rPr>
          <w:t xml:space="preserve">Based on the computing and network resource status, the network may accept the request as it is, or may propose to update some configurations, or even provide its own suggested parameters for the </w:t>
        </w:r>
      </w:ins>
      <w:ins w:id="26" w:author="Huazhang - 0814-a" w:date="2025-08-14T12:44:00Z">
        <w:r>
          <w:rPr>
            <w:rFonts w:eastAsia="等线"/>
            <w:lang w:eastAsia="zh-CN"/>
          </w:rPr>
          <w:t>robot</w:t>
        </w:r>
      </w:ins>
      <w:ins w:id="27" w:author="Huazhang - 0814-a" w:date="2025-08-14T12:43:00Z">
        <w:r w:rsidRPr="003A3659">
          <w:rPr>
            <w:rFonts w:eastAsia="等线"/>
            <w:lang w:eastAsia="zh-CN"/>
          </w:rPr>
          <w:t xml:space="preserve"> to check. For example, in the case of layer split inference, the network may negotiate with the </w:t>
        </w:r>
      </w:ins>
      <w:ins w:id="28" w:author="Huazhang - 0814-a" w:date="2025-08-14T12:44:00Z">
        <w:r>
          <w:rPr>
            <w:rFonts w:eastAsia="等线"/>
            <w:lang w:eastAsia="zh-CN"/>
          </w:rPr>
          <w:t>robot</w:t>
        </w:r>
      </w:ins>
      <w:ins w:id="29" w:author="Huazhang - 0814-a" w:date="2025-08-14T12:43:00Z">
        <w:r w:rsidRPr="003A3659">
          <w:rPr>
            <w:rFonts w:eastAsia="等线"/>
            <w:lang w:eastAsia="zh-CN"/>
          </w:rPr>
          <w:t xml:space="preserve"> or decide by itself about the number of layers to run on the network.</w:t>
        </w:r>
      </w:ins>
    </w:p>
    <w:p w14:paraId="558405BF" w14:textId="10B7A72C" w:rsidR="003A3659" w:rsidRPr="003A3659" w:rsidRDefault="003A3659" w:rsidP="003A3659">
      <w:pPr>
        <w:pStyle w:val="B1"/>
        <w:rPr>
          <w:ins w:id="30" w:author="Huazhang - 0814-a" w:date="2025-08-14T12:45:00Z"/>
          <w:rFonts w:eastAsia="等线"/>
          <w:lang w:eastAsia="zh-CN"/>
        </w:rPr>
      </w:pPr>
      <w:ins w:id="31" w:author="Huazhang - 0814-a" w:date="2025-08-14T12:45:00Z">
        <w:r w:rsidRPr="003B600F">
          <w:rPr>
            <w:rFonts w:eastAsia="等线"/>
            <w:lang w:eastAsia="zh-CN"/>
          </w:rPr>
          <w:t xml:space="preserve">Step </w:t>
        </w:r>
      </w:ins>
      <w:ins w:id="32" w:author="Huazhang - 0814-a" w:date="2025-08-14T12:46:00Z">
        <w:r>
          <w:rPr>
            <w:rFonts w:eastAsia="等线"/>
            <w:lang w:eastAsia="zh-CN"/>
          </w:rPr>
          <w:t>9</w:t>
        </w:r>
      </w:ins>
      <w:ins w:id="33" w:author="Huazhang - 0814-a" w:date="2025-08-14T12:45:00Z">
        <w:r w:rsidRPr="003B600F">
          <w:rPr>
            <w:rFonts w:eastAsia="等线"/>
            <w:lang w:eastAsia="zh-CN"/>
          </w:rPr>
          <w:t xml:space="preserve">: </w:t>
        </w:r>
        <w:r>
          <w:t>After finalizing the configurations of the distributed inference service, the network will choose appropriate computing resource in the Service Hosting Environment for running the model segments and fulfil the service requirements, e.g., end-to-end latency.</w:t>
        </w:r>
      </w:ins>
    </w:p>
    <w:p w14:paraId="76D83A0C" w14:textId="1141824E" w:rsidR="003A3659" w:rsidRPr="003A3659" w:rsidRDefault="003A3659" w:rsidP="003A3659">
      <w:pPr>
        <w:pStyle w:val="B1"/>
        <w:rPr>
          <w:ins w:id="34" w:author="Huazhang - 0814-a" w:date="2025-08-14T12:45:00Z"/>
          <w:rFonts w:eastAsia="等线"/>
          <w:lang w:eastAsia="zh-CN"/>
        </w:rPr>
      </w:pPr>
      <w:ins w:id="35" w:author="Huazhang - 0814-a" w:date="2025-08-14T12:45:00Z">
        <w:r w:rsidRPr="003B600F">
          <w:rPr>
            <w:rFonts w:eastAsia="等线"/>
            <w:lang w:eastAsia="zh-CN"/>
          </w:rPr>
          <w:t xml:space="preserve">Step </w:t>
        </w:r>
      </w:ins>
      <w:ins w:id="36" w:author="Huazhang - 0814-a" w:date="2025-08-14T12:46:00Z">
        <w:r>
          <w:rPr>
            <w:rFonts w:eastAsia="等线"/>
            <w:lang w:eastAsia="zh-CN"/>
          </w:rPr>
          <w:t>10</w:t>
        </w:r>
      </w:ins>
      <w:ins w:id="37" w:author="Huazhang - 0814-a" w:date="2025-08-14T12:45:00Z">
        <w:r w:rsidRPr="003B600F">
          <w:rPr>
            <w:rFonts w:eastAsia="等线"/>
            <w:lang w:eastAsia="zh-CN"/>
          </w:rPr>
          <w:t xml:space="preserve">: </w:t>
        </w:r>
        <w:r>
          <w:rPr>
            <w:lang w:eastAsia="zh-CN"/>
          </w:rPr>
          <w:t>The robot could either upload the relevant portion of the split model to the network, or provide necessary information for the network to get and load the model.</w:t>
        </w:r>
      </w:ins>
      <w:ins w:id="38" w:author="Huazhang - 0814-a" w:date="2025-08-14T12:46:00Z">
        <w:r w:rsidRPr="003A3659">
          <w:rPr>
            <w:lang w:eastAsia="zh-CN"/>
          </w:rPr>
          <w:t xml:space="preserve"> </w:t>
        </w:r>
        <w:r>
          <w:rPr>
            <w:lang w:eastAsia="zh-CN"/>
          </w:rPr>
          <w:t>Once both the robot and the network load the model segments, they could conduct the distributed inference service collaboratively.</w:t>
        </w:r>
      </w:ins>
    </w:p>
    <w:p w14:paraId="5186DE2D" w14:textId="6E8F6CE3" w:rsidR="003A3659" w:rsidRPr="003A3659" w:rsidRDefault="003A3659" w:rsidP="003A3659">
      <w:pPr>
        <w:pStyle w:val="B1"/>
        <w:rPr>
          <w:ins w:id="39" w:author="Huazhang - 0814-a" w:date="2025-08-14T12:46:00Z"/>
          <w:rFonts w:eastAsia="等线"/>
          <w:lang w:eastAsia="zh-CN"/>
        </w:rPr>
      </w:pPr>
      <w:ins w:id="40" w:author="Huazhang - 0814-a" w:date="2025-08-14T12:46:00Z">
        <w:r w:rsidRPr="003B600F">
          <w:rPr>
            <w:rFonts w:eastAsia="等线"/>
            <w:lang w:eastAsia="zh-CN"/>
          </w:rPr>
          <w:t xml:space="preserve">Step </w:t>
        </w:r>
        <w:r>
          <w:rPr>
            <w:rFonts w:eastAsia="等线"/>
            <w:lang w:eastAsia="zh-CN"/>
          </w:rPr>
          <w:t>11</w:t>
        </w:r>
        <w:r w:rsidRPr="003B600F">
          <w:rPr>
            <w:rFonts w:eastAsia="等线"/>
            <w:lang w:eastAsia="zh-CN"/>
          </w:rPr>
          <w:t xml:space="preserve">: </w:t>
        </w:r>
        <w:r>
          <w:rPr>
            <w:lang w:eastAsia="zh-CN"/>
          </w:rPr>
          <w:t xml:space="preserve">Finally, Lily receives the final </w:t>
        </w:r>
      </w:ins>
      <w:ins w:id="41" w:author="Huazhang - 0814-a" w:date="2025-08-14T12:49:00Z">
        <w:r w:rsidR="00B83F0B">
          <w:rPr>
            <w:lang w:eastAsia="zh-CN"/>
          </w:rPr>
          <w:t xml:space="preserve">picture. </w:t>
        </w:r>
      </w:ins>
    </w:p>
    <w:p w14:paraId="19F0684E" w14:textId="5931B65C" w:rsidR="001D4C9D" w:rsidRPr="003A3659" w:rsidDel="003A3659" w:rsidRDefault="001D4C9D" w:rsidP="003A3659">
      <w:pPr>
        <w:rPr>
          <w:del w:id="42" w:author="Huazhang - 0814-a" w:date="2025-08-14T12:43:00Z"/>
          <w:noProof/>
        </w:rPr>
      </w:pPr>
    </w:p>
    <w:p w14:paraId="3B83CDEF" w14:textId="4A20FE81" w:rsidR="00B83F0B" w:rsidRPr="0009108F" w:rsidRDefault="00B83F0B" w:rsidP="00B83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04747A0A" w14:textId="037A8B55" w:rsidR="001D4C9D" w:rsidRDefault="001D4C9D" w:rsidP="0009108F">
      <w:pPr>
        <w:rPr>
          <w:noProof/>
          <w:lang w:val="en-US"/>
        </w:rPr>
      </w:pPr>
    </w:p>
    <w:p w14:paraId="2255603A" w14:textId="77777777" w:rsidR="00B83F0B" w:rsidRDefault="00B83F0B" w:rsidP="00B83F0B">
      <w:pPr>
        <w:rPr>
          <w:rFonts w:eastAsia="等线"/>
          <w:lang w:eastAsia="zh-CN"/>
        </w:rPr>
      </w:pPr>
      <w:r>
        <w:rPr>
          <w:rFonts w:hint="eastAsia"/>
        </w:rPr>
        <w:t>[</w:t>
      </w:r>
      <w:r>
        <w:t xml:space="preserve">PR </w:t>
      </w:r>
      <w:r>
        <w:rPr>
          <w:rFonts w:eastAsia="等线" w:hint="eastAsia"/>
          <w:lang w:eastAsia="zh-CN"/>
        </w:rPr>
        <w:t>6</w:t>
      </w:r>
      <w:r>
        <w:t>.</w:t>
      </w:r>
      <w:r>
        <w:rPr>
          <w:rFonts w:hint="eastAsia"/>
          <w:lang w:val="en-US" w:eastAsia="zh-CN"/>
        </w:rPr>
        <w:t>9</w:t>
      </w:r>
      <w:r>
        <w:t xml:space="preserve">.6-1] </w:t>
      </w:r>
      <w:r>
        <w:rPr>
          <w:rFonts w:hint="eastAsia"/>
          <w:lang w:eastAsia="zh-CN"/>
        </w:rPr>
        <w:t>Subject to operator</w:t>
      </w:r>
      <w:r>
        <w:rPr>
          <w:lang w:eastAsia="zh-CN"/>
        </w:rPr>
        <w:t>’</w:t>
      </w:r>
      <w:r>
        <w:rPr>
          <w:rFonts w:hint="eastAsia"/>
          <w:lang w:eastAsia="zh-CN"/>
        </w:rPr>
        <w:t>s policy,</w:t>
      </w:r>
      <w:r>
        <w:rPr>
          <w:lang w:eastAsia="zh-CN"/>
        </w:rPr>
        <w:t xml:space="preserve"> </w:t>
      </w:r>
      <w:r>
        <w:rPr>
          <w:rFonts w:eastAsia="等线" w:hint="eastAsia"/>
          <w:lang w:eastAsia="zh-CN"/>
        </w:rPr>
        <w:t>t</w:t>
      </w:r>
      <w:r>
        <w:t xml:space="preserve">he </w:t>
      </w:r>
      <w:r>
        <w:rPr>
          <w:rFonts w:eastAsia="等线" w:hint="eastAsia"/>
          <w:lang w:eastAsia="zh-CN"/>
        </w:rPr>
        <w:t xml:space="preserve">6G </w:t>
      </w:r>
      <w:r>
        <w:rPr>
          <w:rFonts w:eastAsia="等线"/>
          <w:lang w:eastAsia="zh-CN"/>
        </w:rPr>
        <w:t xml:space="preserve">network shall be able to provide AI service (e.g. </w:t>
      </w:r>
      <w:r>
        <w:rPr>
          <w:rFonts w:eastAsia="等线" w:hint="eastAsia"/>
          <w:lang w:eastAsia="zh-CN"/>
        </w:rPr>
        <w:t xml:space="preserve">AI </w:t>
      </w:r>
      <w:r>
        <w:rPr>
          <w:rFonts w:eastAsia="等线"/>
          <w:lang w:eastAsia="zh-CN"/>
        </w:rPr>
        <w:t xml:space="preserve">model inference) to </w:t>
      </w:r>
      <w:r>
        <w:rPr>
          <w:rFonts w:eastAsia="等线" w:hint="eastAsia"/>
          <w:lang w:eastAsia="zh-CN"/>
        </w:rPr>
        <w:t>a UE.</w:t>
      </w:r>
    </w:p>
    <w:p w14:paraId="4059521C" w14:textId="77777777" w:rsidR="00B83F0B" w:rsidRPr="003B600F" w:rsidRDefault="00B83F0B" w:rsidP="00B83F0B">
      <w:pPr>
        <w:rPr>
          <w:lang w:val="en-US"/>
        </w:rPr>
      </w:pPr>
      <w:r w:rsidRPr="003B600F">
        <w:t>[PR 6.9.6-2] Subject to operator’s policy, the 6G system shall be able to support negotiation of the service performance (e.g. latency, inference accuracy), between UE and 6G network, when providing AI service (e.g. AI model inference).</w:t>
      </w:r>
    </w:p>
    <w:p w14:paraId="3DAFC920" w14:textId="77777777" w:rsidR="00B83F0B" w:rsidRDefault="00B83F0B" w:rsidP="00B83F0B">
      <w:r w:rsidRPr="003B600F">
        <w:t>[PR 6.9.6-3] Subject to operator’s policy, the 6G network shall be able to support mechanism to guarantee the service performance (e.g. latency, inference accuracy) when providing AI service (e.g. AI model inference).</w:t>
      </w:r>
    </w:p>
    <w:p w14:paraId="3761B5FA" w14:textId="10422E57" w:rsidR="001D4C9D" w:rsidRDefault="001D4C9D" w:rsidP="0009108F">
      <w:pPr>
        <w:rPr>
          <w:ins w:id="43" w:author="Huazhang - 0825-a" w:date="2025-08-28T16:30:00Z"/>
          <w:noProof/>
          <w:lang w:val="en-US"/>
        </w:rPr>
      </w:pPr>
    </w:p>
    <w:p w14:paraId="36838864" w14:textId="77777777" w:rsidR="00C72D5E" w:rsidRDefault="00C72D5E" w:rsidP="00C72D5E">
      <w:pPr>
        <w:rPr>
          <w:ins w:id="44" w:author="Huazhang - 0825-a" w:date="2025-08-28T16:30:00Z"/>
          <w:noProof/>
        </w:rPr>
      </w:pPr>
      <w:ins w:id="45" w:author="Huazhang - 0825-a" w:date="2025-08-28T16:30:00Z">
        <w:r>
          <w:rPr>
            <w:noProof/>
          </w:rPr>
          <w:lastRenderedPageBreak/>
          <w:t>[</w:t>
        </w:r>
        <w:r w:rsidRPr="003B600F">
          <w:t>PR 6.9.6-</w:t>
        </w:r>
        <w:r>
          <w:t>x</w:t>
        </w:r>
        <w:r>
          <w:rPr>
            <w:noProof/>
          </w:rPr>
          <w:t xml:space="preserve">] Subject to operator policy and user consent, the 6G network shall support mechanisms for scheduling and provisioning network resources and computing resources </w:t>
        </w:r>
        <w:r>
          <w:rPr>
            <w:rFonts w:hint="eastAsia"/>
            <w:noProof/>
            <w:lang w:eastAsia="zh-CN"/>
          </w:rPr>
          <w:t>i</w:t>
        </w:r>
        <w:r>
          <w:rPr>
            <w:noProof/>
          </w:rPr>
          <w:t xml:space="preserve">n Service Host Environment for distributed AI inference service. </w:t>
        </w:r>
      </w:ins>
    </w:p>
    <w:p w14:paraId="6F1425E3" w14:textId="77777777" w:rsidR="00C72D5E" w:rsidRDefault="00C72D5E" w:rsidP="00C72D5E">
      <w:pPr>
        <w:rPr>
          <w:ins w:id="46" w:author="Huazhang - 0825-a" w:date="2025-08-28T16:30:00Z"/>
          <w:noProof/>
        </w:rPr>
      </w:pPr>
      <w:ins w:id="47" w:author="Huazhang - 0825-a" w:date="2025-08-28T16:30:00Z">
        <w:r>
          <w:rPr>
            <w:noProof/>
          </w:rPr>
          <w:t>[</w:t>
        </w:r>
        <w:r w:rsidRPr="003B600F">
          <w:t>PR 6.9.6-</w:t>
        </w:r>
        <w:r>
          <w:t>y</w:t>
        </w:r>
        <w:r>
          <w:rPr>
            <w:noProof/>
          </w:rPr>
          <w:t>] Subject to operator policy, the 6G network shall support mechanisms to ensure a guaranteed service performance of the distributed AI inference service.</w:t>
        </w:r>
      </w:ins>
    </w:p>
    <w:p w14:paraId="55F86D3C" w14:textId="21B00435" w:rsidR="00C72D5E" w:rsidRDefault="00C72D5E" w:rsidP="00C72D5E">
      <w:pPr>
        <w:pStyle w:val="NO"/>
        <w:rPr>
          <w:noProof/>
          <w:lang w:val="en-US"/>
        </w:rPr>
      </w:pPr>
      <w:ins w:id="48" w:author="Huazhang - 0825-a" w:date="2025-08-28T16:30:00Z">
        <w:r>
          <w:rPr>
            <w:rFonts w:hint="eastAsia"/>
            <w:noProof/>
            <w:lang w:eastAsia="zh-CN"/>
          </w:rPr>
          <w:t>N</w:t>
        </w:r>
        <w:r>
          <w:rPr>
            <w:noProof/>
            <w:lang w:eastAsia="zh-CN"/>
          </w:rPr>
          <w:t xml:space="preserve">OTE x: The UE is not involved in </w:t>
        </w:r>
        <w:r>
          <w:rPr>
            <w:noProof/>
          </w:rPr>
          <w:t>distributed AI inference</w:t>
        </w:r>
      </w:ins>
      <w:ins w:id="49" w:author="Huazhang - 0825-a" w:date="2025-08-28T16:51:00Z">
        <w:r w:rsidR="00C81FC9">
          <w:rPr>
            <w:noProof/>
          </w:rPr>
          <w:t xml:space="preserve"> service</w:t>
        </w:r>
      </w:ins>
      <w:ins w:id="50" w:author="Huazhang - 0825-a" w:date="2025-08-28T16:30:00Z">
        <w:r>
          <w:rPr>
            <w:noProof/>
          </w:rPr>
          <w:t>.</w:t>
        </w:r>
      </w:ins>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FCB50" w14:textId="77777777" w:rsidR="009D1615" w:rsidRDefault="009D1615">
      <w:r>
        <w:separator/>
      </w:r>
    </w:p>
  </w:endnote>
  <w:endnote w:type="continuationSeparator" w:id="0">
    <w:p w14:paraId="185403B7" w14:textId="77777777" w:rsidR="009D1615" w:rsidRDefault="009D1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4F969" w14:textId="77777777" w:rsidR="009D1615" w:rsidRDefault="009D1615">
      <w:r>
        <w:separator/>
      </w:r>
    </w:p>
  </w:footnote>
  <w:footnote w:type="continuationSeparator" w:id="0">
    <w:p w14:paraId="1E5728CB" w14:textId="77777777" w:rsidR="009D1615" w:rsidRDefault="009D1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D37"/>
    <w:rsid w:val="00033397"/>
    <w:rsid w:val="000367D2"/>
    <w:rsid w:val="00040095"/>
    <w:rsid w:val="00051834"/>
    <w:rsid w:val="00054A22"/>
    <w:rsid w:val="00055D07"/>
    <w:rsid w:val="00062023"/>
    <w:rsid w:val="000655A6"/>
    <w:rsid w:val="00074402"/>
    <w:rsid w:val="00080512"/>
    <w:rsid w:val="00082E3B"/>
    <w:rsid w:val="0009108F"/>
    <w:rsid w:val="000975F1"/>
    <w:rsid w:val="00097EF5"/>
    <w:rsid w:val="000A3A1B"/>
    <w:rsid w:val="000A7A98"/>
    <w:rsid w:val="000B4F0C"/>
    <w:rsid w:val="000C47C3"/>
    <w:rsid w:val="000D0229"/>
    <w:rsid w:val="000D0D6B"/>
    <w:rsid w:val="000D58AB"/>
    <w:rsid w:val="000E7A14"/>
    <w:rsid w:val="000F6002"/>
    <w:rsid w:val="0012754C"/>
    <w:rsid w:val="00133525"/>
    <w:rsid w:val="00144F7D"/>
    <w:rsid w:val="001466FD"/>
    <w:rsid w:val="00167CDC"/>
    <w:rsid w:val="001701A6"/>
    <w:rsid w:val="00172D49"/>
    <w:rsid w:val="00177D1A"/>
    <w:rsid w:val="00191F80"/>
    <w:rsid w:val="00193020"/>
    <w:rsid w:val="001938E0"/>
    <w:rsid w:val="001A4C42"/>
    <w:rsid w:val="001A7420"/>
    <w:rsid w:val="001B6637"/>
    <w:rsid w:val="001C21C3"/>
    <w:rsid w:val="001D02C2"/>
    <w:rsid w:val="001D4C9D"/>
    <w:rsid w:val="001E653E"/>
    <w:rsid w:val="001E675E"/>
    <w:rsid w:val="001F0C1D"/>
    <w:rsid w:val="001F1132"/>
    <w:rsid w:val="001F168B"/>
    <w:rsid w:val="001F3832"/>
    <w:rsid w:val="001F3ADB"/>
    <w:rsid w:val="002003B7"/>
    <w:rsid w:val="00211E23"/>
    <w:rsid w:val="00224099"/>
    <w:rsid w:val="002347A2"/>
    <w:rsid w:val="00247E02"/>
    <w:rsid w:val="0025598C"/>
    <w:rsid w:val="002675F0"/>
    <w:rsid w:val="00271580"/>
    <w:rsid w:val="002760EE"/>
    <w:rsid w:val="00294988"/>
    <w:rsid w:val="002B6339"/>
    <w:rsid w:val="002B7632"/>
    <w:rsid w:val="002C0491"/>
    <w:rsid w:val="002C4D4B"/>
    <w:rsid w:val="002D08B5"/>
    <w:rsid w:val="002D3977"/>
    <w:rsid w:val="002E00EE"/>
    <w:rsid w:val="00303048"/>
    <w:rsid w:val="003172DC"/>
    <w:rsid w:val="003434F5"/>
    <w:rsid w:val="0035462D"/>
    <w:rsid w:val="00356555"/>
    <w:rsid w:val="003765B8"/>
    <w:rsid w:val="003A3659"/>
    <w:rsid w:val="003B27E1"/>
    <w:rsid w:val="003C340F"/>
    <w:rsid w:val="003C3971"/>
    <w:rsid w:val="003E631C"/>
    <w:rsid w:val="003E71FD"/>
    <w:rsid w:val="00403569"/>
    <w:rsid w:val="00413A5A"/>
    <w:rsid w:val="004160B9"/>
    <w:rsid w:val="00423334"/>
    <w:rsid w:val="004345EC"/>
    <w:rsid w:val="00437BA7"/>
    <w:rsid w:val="00437FD8"/>
    <w:rsid w:val="004539DD"/>
    <w:rsid w:val="00464EF8"/>
    <w:rsid w:val="00465515"/>
    <w:rsid w:val="0047527A"/>
    <w:rsid w:val="0049645C"/>
    <w:rsid w:val="0049751D"/>
    <w:rsid w:val="004A22C4"/>
    <w:rsid w:val="004C30AC"/>
    <w:rsid w:val="004D3578"/>
    <w:rsid w:val="004E1AB2"/>
    <w:rsid w:val="004E213A"/>
    <w:rsid w:val="004E4E27"/>
    <w:rsid w:val="004F0988"/>
    <w:rsid w:val="004F3340"/>
    <w:rsid w:val="0051262F"/>
    <w:rsid w:val="0053388B"/>
    <w:rsid w:val="00535773"/>
    <w:rsid w:val="005407AF"/>
    <w:rsid w:val="00543E6C"/>
    <w:rsid w:val="0055528B"/>
    <w:rsid w:val="00565087"/>
    <w:rsid w:val="00570B30"/>
    <w:rsid w:val="00597B11"/>
    <w:rsid w:val="005A2DC7"/>
    <w:rsid w:val="005C10B6"/>
    <w:rsid w:val="005D2E01"/>
    <w:rsid w:val="005D7526"/>
    <w:rsid w:val="005E4BB2"/>
    <w:rsid w:val="005F1B4E"/>
    <w:rsid w:val="005F6002"/>
    <w:rsid w:val="005F788A"/>
    <w:rsid w:val="00602AEA"/>
    <w:rsid w:val="006120D6"/>
    <w:rsid w:val="00614FDF"/>
    <w:rsid w:val="0063543D"/>
    <w:rsid w:val="006409C4"/>
    <w:rsid w:val="00647114"/>
    <w:rsid w:val="00647B98"/>
    <w:rsid w:val="00652DF6"/>
    <w:rsid w:val="00657319"/>
    <w:rsid w:val="006758AA"/>
    <w:rsid w:val="006820B9"/>
    <w:rsid w:val="0068350C"/>
    <w:rsid w:val="00687584"/>
    <w:rsid w:val="00687DC4"/>
    <w:rsid w:val="006912E9"/>
    <w:rsid w:val="006A323F"/>
    <w:rsid w:val="006A6291"/>
    <w:rsid w:val="006B30D0"/>
    <w:rsid w:val="006C3D95"/>
    <w:rsid w:val="006E129A"/>
    <w:rsid w:val="006E5C86"/>
    <w:rsid w:val="006F2A36"/>
    <w:rsid w:val="006F3E9E"/>
    <w:rsid w:val="00701116"/>
    <w:rsid w:val="0071174C"/>
    <w:rsid w:val="00713C44"/>
    <w:rsid w:val="007173C1"/>
    <w:rsid w:val="00734A5B"/>
    <w:rsid w:val="0074026F"/>
    <w:rsid w:val="007429F6"/>
    <w:rsid w:val="00744E76"/>
    <w:rsid w:val="007460F7"/>
    <w:rsid w:val="007500D4"/>
    <w:rsid w:val="00752446"/>
    <w:rsid w:val="007651E3"/>
    <w:rsid w:val="00765EA3"/>
    <w:rsid w:val="00772231"/>
    <w:rsid w:val="00774DA4"/>
    <w:rsid w:val="00781F0F"/>
    <w:rsid w:val="00797563"/>
    <w:rsid w:val="007A1885"/>
    <w:rsid w:val="007A56D9"/>
    <w:rsid w:val="007A6256"/>
    <w:rsid w:val="007A6C4E"/>
    <w:rsid w:val="007B600E"/>
    <w:rsid w:val="007B75B5"/>
    <w:rsid w:val="007D09D7"/>
    <w:rsid w:val="007E2262"/>
    <w:rsid w:val="007E25DA"/>
    <w:rsid w:val="007E3381"/>
    <w:rsid w:val="007E580A"/>
    <w:rsid w:val="007F0D78"/>
    <w:rsid w:val="007F0F4A"/>
    <w:rsid w:val="007F1622"/>
    <w:rsid w:val="007F2975"/>
    <w:rsid w:val="008028A4"/>
    <w:rsid w:val="00820C70"/>
    <w:rsid w:val="008217A3"/>
    <w:rsid w:val="008233F3"/>
    <w:rsid w:val="008238BB"/>
    <w:rsid w:val="00830747"/>
    <w:rsid w:val="008359CD"/>
    <w:rsid w:val="0085030A"/>
    <w:rsid w:val="00853F1E"/>
    <w:rsid w:val="0087062E"/>
    <w:rsid w:val="008768CA"/>
    <w:rsid w:val="00881287"/>
    <w:rsid w:val="0088349B"/>
    <w:rsid w:val="008915D4"/>
    <w:rsid w:val="008A342E"/>
    <w:rsid w:val="008B008E"/>
    <w:rsid w:val="008C384C"/>
    <w:rsid w:val="008C61D3"/>
    <w:rsid w:val="008C762E"/>
    <w:rsid w:val="008D05CF"/>
    <w:rsid w:val="008E2D68"/>
    <w:rsid w:val="008E6756"/>
    <w:rsid w:val="0090271F"/>
    <w:rsid w:val="00902E23"/>
    <w:rsid w:val="009114D7"/>
    <w:rsid w:val="0091348E"/>
    <w:rsid w:val="00917CCB"/>
    <w:rsid w:val="00920608"/>
    <w:rsid w:val="009257FF"/>
    <w:rsid w:val="009309FB"/>
    <w:rsid w:val="00933FB0"/>
    <w:rsid w:val="00941D8E"/>
    <w:rsid w:val="00942EC2"/>
    <w:rsid w:val="00952F55"/>
    <w:rsid w:val="00974C1C"/>
    <w:rsid w:val="00976F48"/>
    <w:rsid w:val="0099616A"/>
    <w:rsid w:val="009B6F10"/>
    <w:rsid w:val="009C55BF"/>
    <w:rsid w:val="009D1615"/>
    <w:rsid w:val="009D738C"/>
    <w:rsid w:val="009F37B7"/>
    <w:rsid w:val="00A01FAF"/>
    <w:rsid w:val="00A06026"/>
    <w:rsid w:val="00A10F02"/>
    <w:rsid w:val="00A11DEB"/>
    <w:rsid w:val="00A164B4"/>
    <w:rsid w:val="00A26956"/>
    <w:rsid w:val="00A27486"/>
    <w:rsid w:val="00A4035B"/>
    <w:rsid w:val="00A5085E"/>
    <w:rsid w:val="00A53724"/>
    <w:rsid w:val="00A55D25"/>
    <w:rsid w:val="00A56066"/>
    <w:rsid w:val="00A72EB0"/>
    <w:rsid w:val="00A73129"/>
    <w:rsid w:val="00A74EED"/>
    <w:rsid w:val="00A82346"/>
    <w:rsid w:val="00A84912"/>
    <w:rsid w:val="00A92BA1"/>
    <w:rsid w:val="00A95A32"/>
    <w:rsid w:val="00AA11D1"/>
    <w:rsid w:val="00AB4A5D"/>
    <w:rsid w:val="00AC0A52"/>
    <w:rsid w:val="00AC6BC6"/>
    <w:rsid w:val="00AC7112"/>
    <w:rsid w:val="00AC7E3B"/>
    <w:rsid w:val="00AE65E2"/>
    <w:rsid w:val="00AE6827"/>
    <w:rsid w:val="00AF1460"/>
    <w:rsid w:val="00AF55AD"/>
    <w:rsid w:val="00AF6432"/>
    <w:rsid w:val="00B12BA0"/>
    <w:rsid w:val="00B15449"/>
    <w:rsid w:val="00B156BD"/>
    <w:rsid w:val="00B52579"/>
    <w:rsid w:val="00B528AF"/>
    <w:rsid w:val="00B56D74"/>
    <w:rsid w:val="00B61BD7"/>
    <w:rsid w:val="00B74C06"/>
    <w:rsid w:val="00B83F0B"/>
    <w:rsid w:val="00B8706B"/>
    <w:rsid w:val="00B93086"/>
    <w:rsid w:val="00B97BCE"/>
    <w:rsid w:val="00BA19ED"/>
    <w:rsid w:val="00BA4B8D"/>
    <w:rsid w:val="00BB7FDD"/>
    <w:rsid w:val="00BC0F7D"/>
    <w:rsid w:val="00BD150B"/>
    <w:rsid w:val="00BD7D31"/>
    <w:rsid w:val="00BE3255"/>
    <w:rsid w:val="00BE39EC"/>
    <w:rsid w:val="00BE4794"/>
    <w:rsid w:val="00BE7BF9"/>
    <w:rsid w:val="00BE7F02"/>
    <w:rsid w:val="00BF128E"/>
    <w:rsid w:val="00BF22C1"/>
    <w:rsid w:val="00C074DD"/>
    <w:rsid w:val="00C1496A"/>
    <w:rsid w:val="00C33079"/>
    <w:rsid w:val="00C40D34"/>
    <w:rsid w:val="00C45231"/>
    <w:rsid w:val="00C52936"/>
    <w:rsid w:val="00C551FF"/>
    <w:rsid w:val="00C72833"/>
    <w:rsid w:val="00C72D5E"/>
    <w:rsid w:val="00C80F1D"/>
    <w:rsid w:val="00C81FC9"/>
    <w:rsid w:val="00C85DB4"/>
    <w:rsid w:val="00C873BB"/>
    <w:rsid w:val="00C91962"/>
    <w:rsid w:val="00C928F3"/>
    <w:rsid w:val="00C93F40"/>
    <w:rsid w:val="00C95146"/>
    <w:rsid w:val="00CA3D0C"/>
    <w:rsid w:val="00CB0450"/>
    <w:rsid w:val="00CE7F27"/>
    <w:rsid w:val="00CF66FC"/>
    <w:rsid w:val="00D04F05"/>
    <w:rsid w:val="00D10308"/>
    <w:rsid w:val="00D1369F"/>
    <w:rsid w:val="00D36396"/>
    <w:rsid w:val="00D36709"/>
    <w:rsid w:val="00D57972"/>
    <w:rsid w:val="00D675A9"/>
    <w:rsid w:val="00D738D6"/>
    <w:rsid w:val="00D755EB"/>
    <w:rsid w:val="00D76048"/>
    <w:rsid w:val="00D76E23"/>
    <w:rsid w:val="00D82E6F"/>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10D47"/>
    <w:rsid w:val="00E16509"/>
    <w:rsid w:val="00E3761A"/>
    <w:rsid w:val="00E437AE"/>
    <w:rsid w:val="00E44582"/>
    <w:rsid w:val="00E45C5B"/>
    <w:rsid w:val="00E53D3A"/>
    <w:rsid w:val="00E77645"/>
    <w:rsid w:val="00E8256E"/>
    <w:rsid w:val="00EA15B0"/>
    <w:rsid w:val="00EA5EA7"/>
    <w:rsid w:val="00EC4A25"/>
    <w:rsid w:val="00EF5FAF"/>
    <w:rsid w:val="00EF608C"/>
    <w:rsid w:val="00F025A2"/>
    <w:rsid w:val="00F04712"/>
    <w:rsid w:val="00F04E1E"/>
    <w:rsid w:val="00F13360"/>
    <w:rsid w:val="00F16778"/>
    <w:rsid w:val="00F22EC7"/>
    <w:rsid w:val="00F325C8"/>
    <w:rsid w:val="00F53AC5"/>
    <w:rsid w:val="00F653B8"/>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qFormat/>
    <w:rsid w:val="001D4C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mailto:lvhuazhang@chinamobile.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5</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57</cp:revision>
  <cp:lastPrinted>2019-02-25T14:05:00Z</cp:lastPrinted>
  <dcterms:created xsi:type="dcterms:W3CDTF">2025-04-29T04:38:00Z</dcterms:created>
  <dcterms:modified xsi:type="dcterms:W3CDTF">2025-08-28T08:51:00Z</dcterms:modified>
</cp:coreProperties>
</file>